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68559641" w:rsidR="009F5A69" w:rsidRDefault="009F5A69" w:rsidP="009F5A69">
      <w:pPr>
        <w:pStyle w:val="3GPPHeader"/>
        <w:spacing w:after="60"/>
        <w:rPr>
          <w:sz w:val="32"/>
          <w:szCs w:val="32"/>
          <w:lang w:val="de-DE"/>
        </w:rPr>
      </w:pPr>
      <w:r>
        <w:rPr>
          <w:lang w:val="de-DE"/>
        </w:rPr>
        <w:t>3GPP TSG-RAN WG2 #11</w:t>
      </w:r>
      <w:r w:rsidR="00C40FA7">
        <w:rPr>
          <w:lang w:val="de-DE"/>
        </w:rPr>
        <w:t>7</w:t>
      </w:r>
      <w:r>
        <w:rPr>
          <w:lang w:val="de-DE"/>
        </w:rPr>
        <w:t>e</w:t>
      </w:r>
      <w:r>
        <w:rPr>
          <w:lang w:val="de-DE"/>
        </w:rPr>
        <w:tab/>
      </w:r>
      <w:r>
        <w:rPr>
          <w:sz w:val="32"/>
          <w:szCs w:val="32"/>
          <w:lang w:val="de-DE"/>
        </w:rPr>
        <w:t xml:space="preserve">Tdoc </w:t>
      </w:r>
      <w:r w:rsidR="00302940">
        <w:rPr>
          <w:sz w:val="32"/>
          <w:szCs w:val="32"/>
          <w:lang w:val="de-DE"/>
        </w:rPr>
        <w:t>R2-2203392</w:t>
      </w:r>
    </w:p>
    <w:p w14:paraId="40EE9909" w14:textId="77777777" w:rsidR="002B7F0D" w:rsidRDefault="00C40FA7" w:rsidP="009F5A69">
      <w:pPr>
        <w:pStyle w:val="3GPPHeader"/>
        <w:rPr>
          <w:rFonts w:cs="Arial"/>
          <w:bCs/>
          <w:noProof/>
          <w:szCs w:val="24"/>
          <w:lang w:eastAsia="ko-KR"/>
        </w:rPr>
      </w:pPr>
      <w:r w:rsidRPr="00C40FA7">
        <w:rPr>
          <w:rFonts w:cs="Arial"/>
          <w:szCs w:val="24"/>
        </w:rPr>
        <w:t>Electronic meeting, February 21 – March 03, 2022</w:t>
      </w:r>
      <w:r w:rsidR="009F5A69">
        <w:rPr>
          <w:rFonts w:cs="Arial"/>
          <w:bCs/>
          <w:noProof/>
          <w:szCs w:val="24"/>
          <w:lang w:eastAsia="ko-KR"/>
        </w:rPr>
        <w:t xml:space="preserve">     </w:t>
      </w:r>
      <w:r w:rsidR="008261F7">
        <w:rPr>
          <w:rFonts w:cs="Arial"/>
          <w:bCs/>
          <w:noProof/>
          <w:szCs w:val="24"/>
          <w:lang w:eastAsia="ko-KR"/>
        </w:rPr>
        <w:t xml:space="preserve">       </w:t>
      </w:r>
    </w:p>
    <w:p w14:paraId="0B9CA2F7" w14:textId="50860805" w:rsidR="00E90E49" w:rsidRPr="00CE0424" w:rsidRDefault="00FB7C1F" w:rsidP="009F5A69">
      <w:pPr>
        <w:pStyle w:val="3GPPHeader"/>
      </w:pPr>
      <w:r>
        <w:tab/>
      </w:r>
    </w:p>
    <w:p w14:paraId="7CE64FCB" w14:textId="393BA6A8" w:rsidR="00E90E49" w:rsidRPr="00EA70E4" w:rsidRDefault="00E90E49" w:rsidP="00311702">
      <w:pPr>
        <w:pStyle w:val="3GPPHeader"/>
        <w:rPr>
          <w:sz w:val="22"/>
          <w:szCs w:val="22"/>
          <w:lang w:val="en-US"/>
        </w:rPr>
      </w:pPr>
      <w:r w:rsidRPr="00EA70E4">
        <w:rPr>
          <w:sz w:val="22"/>
          <w:szCs w:val="22"/>
          <w:lang w:val="en-US"/>
        </w:rPr>
        <w:t>Agenda Item:</w:t>
      </w:r>
      <w:r w:rsidRPr="00EA70E4">
        <w:rPr>
          <w:sz w:val="22"/>
          <w:szCs w:val="22"/>
          <w:lang w:val="en-US"/>
        </w:rPr>
        <w:tab/>
      </w:r>
      <w:r w:rsidR="00A01234">
        <w:rPr>
          <w:sz w:val="22"/>
          <w:szCs w:val="22"/>
          <w:lang w:val="en-US"/>
        </w:rPr>
        <w:t>8.2.5</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02D246F" w:rsidR="00E854C4" w:rsidRDefault="003D3C45" w:rsidP="00D546FF">
      <w:pPr>
        <w:pStyle w:val="3GPPHeader"/>
        <w:rPr>
          <w:sz w:val="22"/>
          <w:szCs w:val="22"/>
        </w:rPr>
      </w:pPr>
      <w:r>
        <w:rPr>
          <w:sz w:val="22"/>
          <w:szCs w:val="22"/>
        </w:rPr>
        <w:t>Title:</w:t>
      </w:r>
      <w:r w:rsidR="00E90E49" w:rsidRPr="00CE0424">
        <w:rPr>
          <w:sz w:val="22"/>
          <w:szCs w:val="22"/>
        </w:rPr>
        <w:tab/>
      </w:r>
      <w:r w:rsidR="00EA70E4" w:rsidRPr="00EA70E4">
        <w:rPr>
          <w:sz w:val="22"/>
          <w:szCs w:val="22"/>
        </w:rPr>
        <w:t>UE capabilities for Rel-17 MR-DC enhancements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C9544E7" w14:textId="209C92BC" w:rsidR="000D7DA6" w:rsidRDefault="000D7DA6" w:rsidP="00C801A7">
      <w:pPr>
        <w:pStyle w:val="BodyText"/>
      </w:pPr>
      <w:bookmarkStart w:id="0" w:name="_Ref178064866"/>
      <w:r>
        <w:t>The discussion for UE capabilities in</w:t>
      </w:r>
      <w:r w:rsidR="00B62DFD">
        <w:t xml:space="preserve"> </w:t>
      </w:r>
      <w:r w:rsidR="00B62DFD">
        <w:fldChar w:fldCharType="begin"/>
      </w:r>
      <w:r w:rsidR="00B62DFD">
        <w:instrText xml:space="preserve"> REF _Ref95136013 \r \h </w:instrText>
      </w:r>
      <w:r w:rsidR="00B62DFD">
        <w:fldChar w:fldCharType="separate"/>
      </w:r>
      <w:r w:rsidR="00B62DFD">
        <w:t>[1]</w:t>
      </w:r>
      <w:r w:rsidR="00B62DFD">
        <w:fldChar w:fldCharType="end"/>
      </w:r>
      <w:r>
        <w:t xml:space="preserve"> contain</w:t>
      </w:r>
      <w:r w:rsidR="00572B20">
        <w:t>s</w:t>
      </w:r>
      <w:r>
        <w:t xml:space="preserve"> the following UE feature list as baseline:</w:t>
      </w: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354"/>
        <w:gridCol w:w="1897"/>
        <w:gridCol w:w="990"/>
        <w:gridCol w:w="1080"/>
        <w:gridCol w:w="990"/>
        <w:gridCol w:w="1620"/>
        <w:gridCol w:w="1268"/>
      </w:tblGrid>
      <w:tr w:rsidR="006151C8" w:rsidRPr="00834E94" w14:paraId="0D070C10" w14:textId="77777777" w:rsidTr="000B0D6F">
        <w:trPr>
          <w:trHeight w:val="17"/>
        </w:trPr>
        <w:tc>
          <w:tcPr>
            <w:tcW w:w="614" w:type="dxa"/>
            <w:tcBorders>
              <w:top w:val="single" w:sz="4" w:space="0" w:color="auto"/>
              <w:left w:val="single" w:sz="4" w:space="0" w:color="auto"/>
              <w:bottom w:val="single" w:sz="4" w:space="0" w:color="auto"/>
              <w:right w:val="single" w:sz="4" w:space="0" w:color="auto"/>
            </w:tcBorders>
          </w:tcPr>
          <w:p w14:paraId="125D2C25" w14:textId="77777777" w:rsidR="006151C8" w:rsidRPr="00834E94" w:rsidRDefault="006151C8" w:rsidP="000B0D6F">
            <w:pPr>
              <w:pStyle w:val="TAH"/>
            </w:pPr>
            <w:r w:rsidRPr="00834E94">
              <w:t>Index</w:t>
            </w:r>
          </w:p>
        </w:tc>
        <w:tc>
          <w:tcPr>
            <w:tcW w:w="1354" w:type="dxa"/>
            <w:tcBorders>
              <w:top w:val="single" w:sz="4" w:space="0" w:color="auto"/>
              <w:left w:val="single" w:sz="4" w:space="0" w:color="auto"/>
              <w:bottom w:val="single" w:sz="4" w:space="0" w:color="auto"/>
              <w:right w:val="single" w:sz="4" w:space="0" w:color="auto"/>
            </w:tcBorders>
          </w:tcPr>
          <w:p w14:paraId="1B73397F" w14:textId="77777777" w:rsidR="006151C8" w:rsidRPr="00834E94" w:rsidRDefault="006151C8" w:rsidP="000B0D6F">
            <w:pPr>
              <w:pStyle w:val="TAH"/>
            </w:pPr>
            <w:r w:rsidRPr="00834E94">
              <w:t>Feature group</w:t>
            </w:r>
          </w:p>
        </w:tc>
        <w:tc>
          <w:tcPr>
            <w:tcW w:w="1897" w:type="dxa"/>
            <w:tcBorders>
              <w:top w:val="single" w:sz="4" w:space="0" w:color="auto"/>
              <w:left w:val="single" w:sz="4" w:space="0" w:color="auto"/>
              <w:bottom w:val="single" w:sz="4" w:space="0" w:color="auto"/>
              <w:right w:val="single" w:sz="4" w:space="0" w:color="auto"/>
            </w:tcBorders>
          </w:tcPr>
          <w:p w14:paraId="2E717D80" w14:textId="77777777" w:rsidR="006151C8" w:rsidRPr="00834E94" w:rsidRDefault="006151C8" w:rsidP="000B0D6F">
            <w:pPr>
              <w:pStyle w:val="TAH"/>
            </w:pPr>
            <w:r w:rsidRPr="00834E94">
              <w:t>Components</w:t>
            </w:r>
          </w:p>
        </w:tc>
        <w:tc>
          <w:tcPr>
            <w:tcW w:w="990" w:type="dxa"/>
            <w:tcBorders>
              <w:top w:val="single" w:sz="4" w:space="0" w:color="auto"/>
              <w:left w:val="single" w:sz="4" w:space="0" w:color="auto"/>
              <w:bottom w:val="single" w:sz="4" w:space="0" w:color="auto"/>
              <w:right w:val="single" w:sz="4" w:space="0" w:color="auto"/>
            </w:tcBorders>
          </w:tcPr>
          <w:p w14:paraId="52E87276" w14:textId="77777777" w:rsidR="006151C8" w:rsidRPr="00834E94" w:rsidRDefault="006151C8" w:rsidP="000B0D6F">
            <w:pPr>
              <w:pStyle w:val="TAH"/>
            </w:pPr>
            <w:r w:rsidRPr="00834E94">
              <w:t>Prerequisite feature groups</w:t>
            </w:r>
          </w:p>
        </w:tc>
        <w:tc>
          <w:tcPr>
            <w:tcW w:w="1080" w:type="dxa"/>
            <w:tcBorders>
              <w:top w:val="single" w:sz="4" w:space="0" w:color="auto"/>
              <w:left w:val="single" w:sz="4" w:space="0" w:color="auto"/>
              <w:bottom w:val="single" w:sz="4" w:space="0" w:color="auto"/>
              <w:right w:val="single" w:sz="4" w:space="0" w:color="auto"/>
            </w:tcBorders>
          </w:tcPr>
          <w:p w14:paraId="3A7C0657" w14:textId="77777777" w:rsidR="006151C8" w:rsidRPr="00415F5B" w:rsidRDefault="006151C8" w:rsidP="000B0D6F">
            <w:pPr>
              <w:pStyle w:val="TAH"/>
              <w:rPr>
                <w:lang w:val="en-US"/>
              </w:rPr>
            </w:pPr>
            <w:r w:rsidRPr="00415F5B">
              <w:rPr>
                <w:lang w:val="en-US"/>
              </w:rPr>
              <w:t>Need of FDD/TDD differentiation</w:t>
            </w:r>
          </w:p>
        </w:tc>
        <w:tc>
          <w:tcPr>
            <w:tcW w:w="990" w:type="dxa"/>
            <w:tcBorders>
              <w:top w:val="single" w:sz="4" w:space="0" w:color="auto"/>
              <w:left w:val="single" w:sz="4" w:space="0" w:color="auto"/>
              <w:bottom w:val="single" w:sz="4" w:space="0" w:color="auto"/>
              <w:right w:val="single" w:sz="4" w:space="0" w:color="auto"/>
            </w:tcBorders>
          </w:tcPr>
          <w:p w14:paraId="430BF98B" w14:textId="77777777" w:rsidR="006151C8" w:rsidRPr="00415F5B" w:rsidRDefault="006151C8" w:rsidP="000B0D6F">
            <w:pPr>
              <w:pStyle w:val="TAH"/>
              <w:rPr>
                <w:lang w:val="en-US"/>
              </w:rPr>
            </w:pPr>
            <w:r w:rsidRPr="00415F5B">
              <w:rPr>
                <w:lang w:val="en-US"/>
              </w:rPr>
              <w:t>Need of FR1/FR2 differentiation</w:t>
            </w:r>
          </w:p>
        </w:tc>
        <w:tc>
          <w:tcPr>
            <w:tcW w:w="1620" w:type="dxa"/>
            <w:tcBorders>
              <w:top w:val="single" w:sz="4" w:space="0" w:color="auto"/>
              <w:left w:val="single" w:sz="4" w:space="0" w:color="auto"/>
              <w:bottom w:val="single" w:sz="4" w:space="0" w:color="auto"/>
              <w:right w:val="single" w:sz="4" w:space="0" w:color="auto"/>
            </w:tcBorders>
          </w:tcPr>
          <w:p w14:paraId="3D711D57" w14:textId="77777777" w:rsidR="006151C8" w:rsidRPr="00FE3E99" w:rsidRDefault="006151C8" w:rsidP="000B0D6F">
            <w:pPr>
              <w:pStyle w:val="TAN"/>
              <w:ind w:left="0" w:firstLine="0"/>
              <w:rPr>
                <w:b/>
                <w:lang w:val="en-US"/>
              </w:rPr>
            </w:pPr>
            <w:r w:rsidRPr="00FE3E99">
              <w:rPr>
                <w:rFonts w:hint="eastAsia"/>
                <w:b/>
                <w:lang w:val="en-US"/>
              </w:rPr>
              <w:t>Type</w:t>
            </w:r>
          </w:p>
          <w:p w14:paraId="377F7643" w14:textId="77777777" w:rsidR="006151C8" w:rsidRPr="00415F5B" w:rsidRDefault="006151C8" w:rsidP="000B0D6F">
            <w:pPr>
              <w:pStyle w:val="TAH"/>
              <w:jc w:val="left"/>
              <w:rPr>
                <w:lang w:val="en-US"/>
              </w:rPr>
            </w:pPr>
            <w:r w:rsidRPr="00ED21FE">
              <w:rPr>
                <w:lang w:val="en-US"/>
              </w:rPr>
              <w:t>(the ‘type’ definition from UE features should be based on the granularity of 1) Per UE or 2) Per Band or 3) Per BC or 4) Per FS or 5) Per FSPC)</w:t>
            </w:r>
          </w:p>
        </w:tc>
        <w:tc>
          <w:tcPr>
            <w:tcW w:w="1268" w:type="dxa"/>
            <w:tcBorders>
              <w:top w:val="single" w:sz="4" w:space="0" w:color="auto"/>
              <w:left w:val="single" w:sz="4" w:space="0" w:color="auto"/>
              <w:bottom w:val="single" w:sz="4" w:space="0" w:color="auto"/>
              <w:right w:val="single" w:sz="4" w:space="0" w:color="auto"/>
            </w:tcBorders>
          </w:tcPr>
          <w:p w14:paraId="2FE8B225" w14:textId="77777777" w:rsidR="006151C8" w:rsidRPr="00834E94" w:rsidRDefault="006151C8" w:rsidP="000B0D6F">
            <w:pPr>
              <w:pStyle w:val="TAH"/>
            </w:pPr>
            <w:r w:rsidRPr="00834E94">
              <w:t>Mandatory/Optional</w:t>
            </w:r>
          </w:p>
        </w:tc>
      </w:tr>
      <w:tr w:rsidR="006151C8" w:rsidRPr="00834E94" w14:paraId="5BD03263" w14:textId="77777777" w:rsidTr="000B0D6F">
        <w:trPr>
          <w:trHeight w:val="17"/>
        </w:trPr>
        <w:tc>
          <w:tcPr>
            <w:tcW w:w="614" w:type="dxa"/>
            <w:tcBorders>
              <w:top w:val="single" w:sz="4" w:space="0" w:color="auto"/>
              <w:left w:val="single" w:sz="4" w:space="0" w:color="auto"/>
              <w:bottom w:val="single" w:sz="4" w:space="0" w:color="auto"/>
              <w:right w:val="single" w:sz="4" w:space="0" w:color="auto"/>
            </w:tcBorders>
          </w:tcPr>
          <w:p w14:paraId="62667463" w14:textId="77777777" w:rsidR="006151C8" w:rsidRPr="00834E94" w:rsidRDefault="006151C8" w:rsidP="000B0D6F">
            <w:pPr>
              <w:pStyle w:val="TAL"/>
              <w:rPr>
                <w:rFonts w:asciiTheme="majorHAnsi" w:hAnsiTheme="majorHAnsi" w:cstheme="majorHAnsi"/>
                <w:szCs w:val="18"/>
              </w:rPr>
            </w:pPr>
            <w:r>
              <w:rPr>
                <w:lang w:val="en-US"/>
              </w:rPr>
              <w:t>x</w:t>
            </w:r>
            <w:r w:rsidRPr="00834E94">
              <w:t>-1</w:t>
            </w:r>
          </w:p>
        </w:tc>
        <w:tc>
          <w:tcPr>
            <w:tcW w:w="1354" w:type="dxa"/>
            <w:tcBorders>
              <w:top w:val="single" w:sz="4" w:space="0" w:color="auto"/>
              <w:left w:val="single" w:sz="4" w:space="0" w:color="auto"/>
              <w:bottom w:val="single" w:sz="4" w:space="0" w:color="auto"/>
              <w:right w:val="single" w:sz="4" w:space="0" w:color="auto"/>
            </w:tcBorders>
          </w:tcPr>
          <w:p w14:paraId="0F8BEB1C" w14:textId="77777777" w:rsidR="006151C8" w:rsidRPr="00834E94" w:rsidRDefault="006151C8" w:rsidP="000B0D6F">
            <w:pPr>
              <w:pStyle w:val="TAL"/>
              <w:rPr>
                <w:rFonts w:asciiTheme="majorHAnsi" w:hAnsiTheme="majorHAnsi" w:cstheme="majorHAnsi"/>
                <w:szCs w:val="18"/>
              </w:rPr>
            </w:pPr>
            <w:r>
              <w:rPr>
                <w:rFonts w:ascii="Times New Roman" w:hAnsi="Times New Roman"/>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tcPr>
          <w:p w14:paraId="05C74F4B" w14:textId="77777777" w:rsidR="006151C8" w:rsidRPr="00415F5B" w:rsidRDefault="006151C8" w:rsidP="000B0D6F">
            <w:pPr>
              <w:pStyle w:val="TAL"/>
              <w:rPr>
                <w:lang w:val="en-US"/>
              </w:rPr>
            </w:pPr>
            <w:r w:rsidRPr="00415F5B">
              <w:rPr>
                <w:lang w:val="en-US"/>
              </w:rPr>
              <w:t>Support of activation/deactivation of SCG</w:t>
            </w:r>
            <w:r w:rsidRPr="00415F5B">
              <w:rPr>
                <w:rFonts w:eastAsia="MS PGothic"/>
                <w:lang w:val="en-US"/>
              </w:rPr>
              <w:t>.</w:t>
            </w:r>
          </w:p>
        </w:tc>
        <w:tc>
          <w:tcPr>
            <w:tcW w:w="990" w:type="dxa"/>
            <w:tcBorders>
              <w:top w:val="single" w:sz="4" w:space="0" w:color="auto"/>
              <w:left w:val="single" w:sz="4" w:space="0" w:color="auto"/>
              <w:bottom w:val="single" w:sz="4" w:space="0" w:color="auto"/>
              <w:right w:val="single" w:sz="4" w:space="0" w:color="auto"/>
            </w:tcBorders>
          </w:tcPr>
          <w:p w14:paraId="4A39939D" w14:textId="77777777" w:rsidR="006151C8" w:rsidRPr="00415F5B" w:rsidRDefault="006151C8" w:rsidP="000B0D6F">
            <w:pPr>
              <w:pStyle w:val="TAL"/>
              <w:rPr>
                <w:rFonts w:eastAsia="MS Mincho"/>
                <w:lang w:val="en-US"/>
              </w:rPr>
            </w:pPr>
          </w:p>
        </w:tc>
        <w:tc>
          <w:tcPr>
            <w:tcW w:w="1080" w:type="dxa"/>
            <w:tcBorders>
              <w:top w:val="single" w:sz="4" w:space="0" w:color="auto"/>
              <w:left w:val="single" w:sz="4" w:space="0" w:color="auto"/>
              <w:bottom w:val="single" w:sz="4" w:space="0" w:color="auto"/>
              <w:right w:val="single" w:sz="4" w:space="0" w:color="auto"/>
            </w:tcBorders>
          </w:tcPr>
          <w:p w14:paraId="1DE0BDB0" w14:textId="77777777" w:rsidR="006151C8" w:rsidRPr="00834E94" w:rsidRDefault="006151C8" w:rsidP="000B0D6F">
            <w:pPr>
              <w:pStyle w:val="TAL"/>
            </w:pPr>
            <w:r w:rsidRPr="00834E94">
              <w:t>No</w:t>
            </w:r>
          </w:p>
        </w:tc>
        <w:tc>
          <w:tcPr>
            <w:tcW w:w="990" w:type="dxa"/>
            <w:tcBorders>
              <w:top w:val="single" w:sz="4" w:space="0" w:color="auto"/>
              <w:left w:val="single" w:sz="4" w:space="0" w:color="auto"/>
              <w:bottom w:val="single" w:sz="4" w:space="0" w:color="auto"/>
              <w:right w:val="single" w:sz="4" w:space="0" w:color="auto"/>
            </w:tcBorders>
          </w:tcPr>
          <w:p w14:paraId="51D9BFA2" w14:textId="77777777" w:rsidR="006151C8" w:rsidRPr="00415F5B" w:rsidRDefault="006151C8" w:rsidP="000B0D6F">
            <w:pPr>
              <w:pStyle w:val="TAL"/>
              <w:rPr>
                <w:rFonts w:eastAsia="DengXian"/>
                <w:lang w:val="en-US"/>
              </w:rPr>
            </w:pPr>
            <w:r>
              <w:rPr>
                <w:rFonts w:eastAsia="DengXian"/>
                <w:lang w:val="en-US"/>
              </w:rPr>
              <w:t>Yes</w:t>
            </w:r>
          </w:p>
        </w:tc>
        <w:tc>
          <w:tcPr>
            <w:tcW w:w="1620" w:type="dxa"/>
            <w:tcBorders>
              <w:top w:val="single" w:sz="4" w:space="0" w:color="auto"/>
              <w:left w:val="single" w:sz="4" w:space="0" w:color="auto"/>
              <w:bottom w:val="single" w:sz="4" w:space="0" w:color="auto"/>
              <w:right w:val="single" w:sz="4" w:space="0" w:color="auto"/>
            </w:tcBorders>
          </w:tcPr>
          <w:p w14:paraId="29999A9F" w14:textId="77777777" w:rsidR="006151C8" w:rsidRPr="0012675E" w:rsidRDefault="006151C8" w:rsidP="000B0D6F">
            <w:pPr>
              <w:pStyle w:val="TAL"/>
              <w:rPr>
                <w:bC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tcPr>
          <w:p w14:paraId="04CD8767" w14:textId="77777777" w:rsidR="006151C8" w:rsidRPr="00834E94" w:rsidRDefault="006151C8" w:rsidP="000B0D6F">
            <w:pPr>
              <w:pStyle w:val="TAL"/>
            </w:pPr>
            <w:r w:rsidRPr="00834E94">
              <w:t>Optional with capability signalling</w:t>
            </w:r>
          </w:p>
        </w:tc>
      </w:tr>
      <w:tr w:rsidR="006151C8" w:rsidRPr="00834E94" w14:paraId="671FA204" w14:textId="77777777" w:rsidTr="000B0D6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5D29F41A" w14:textId="77777777" w:rsidR="006151C8" w:rsidRPr="00834E94" w:rsidRDefault="006151C8" w:rsidP="000B0D6F">
            <w:pPr>
              <w:pStyle w:val="TAL"/>
              <w:rPr>
                <w:rFonts w:asciiTheme="majorHAnsi" w:hAnsiTheme="majorHAnsi" w:cstheme="majorHAnsi"/>
                <w:szCs w:val="18"/>
              </w:rPr>
            </w:pPr>
            <w:r>
              <w:rPr>
                <w:lang w:val="en-US"/>
              </w:rPr>
              <w:t>x</w:t>
            </w:r>
            <w:r w:rsidRPr="00834E94">
              <w:t>-2</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2D86781E" w14:textId="77777777" w:rsidR="006151C8" w:rsidRPr="00834E94" w:rsidRDefault="006151C8" w:rsidP="000B0D6F">
            <w:pPr>
              <w:pStyle w:val="TAL"/>
              <w:rPr>
                <w:rFonts w:asciiTheme="majorHAnsi" w:hAnsiTheme="majorHAnsi" w:cstheme="majorHAnsi"/>
                <w:szCs w:val="18"/>
              </w:rPr>
            </w:pPr>
            <w:r>
              <w:rPr>
                <w:rFonts w:ascii="Times New Roman" w:hAnsi="Times New Roman"/>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1ABAD53E" w14:textId="77777777" w:rsidR="006151C8" w:rsidRPr="00415F5B" w:rsidRDefault="006151C8" w:rsidP="000B0D6F">
            <w:pPr>
              <w:pStyle w:val="TAL"/>
              <w:rPr>
                <w:lang w:val="en-US"/>
              </w:rPr>
            </w:pPr>
            <w:r>
              <w:t>RACH-less SCG activation</w:t>
            </w:r>
            <w:r w:rsidRPr="00415F5B">
              <w:rPr>
                <w:lang w:val="en-US"/>
              </w:rPr>
              <w:t>.</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C9363CC" w14:textId="77777777" w:rsidR="006151C8" w:rsidRPr="00415F5B" w:rsidRDefault="006151C8" w:rsidP="000B0D6F">
            <w:pPr>
              <w:pStyle w:val="TAL"/>
              <w:rPr>
                <w:lang w:val="en-US"/>
              </w:rPr>
            </w:pPr>
            <w:r>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684C66" w14:textId="77777777" w:rsidR="006151C8" w:rsidRPr="00834E94" w:rsidRDefault="006151C8" w:rsidP="000B0D6F">
            <w:pPr>
              <w:pStyle w:val="TAL"/>
            </w:pPr>
            <w:r w:rsidRPr="00834E94">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5479CE0" w14:textId="77777777" w:rsidR="006151C8" w:rsidRPr="00415F5B" w:rsidRDefault="006151C8" w:rsidP="000B0D6F">
            <w:pPr>
              <w:pStyle w:val="TAL"/>
              <w:rPr>
                <w:rFonts w:eastAsia="DengXian"/>
                <w:lang w:val="en-US"/>
              </w:rPr>
            </w:pPr>
            <w:r>
              <w:rPr>
                <w:lang w:val="en-US"/>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5A2393" w14:textId="77777777" w:rsidR="006151C8" w:rsidRPr="0012675E" w:rsidRDefault="006151C8" w:rsidP="000B0D6F">
            <w:pPr>
              <w:pStyle w:val="TAL"/>
              <w:rPr>
                <w:bC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813B550" w14:textId="77777777" w:rsidR="006151C8" w:rsidRPr="00834E94" w:rsidRDefault="006151C8" w:rsidP="000B0D6F">
            <w:pPr>
              <w:pStyle w:val="TAL"/>
            </w:pPr>
            <w:r w:rsidRPr="00834E94">
              <w:t>Optional with capability signalling</w:t>
            </w:r>
          </w:p>
        </w:tc>
      </w:tr>
      <w:tr w:rsidR="006151C8" w:rsidRPr="00834E94" w14:paraId="2404CD6A" w14:textId="77777777" w:rsidTr="000B0D6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43975922" w14:textId="77777777" w:rsidR="006151C8" w:rsidRPr="00834E94" w:rsidRDefault="006151C8" w:rsidP="000B0D6F">
            <w:pPr>
              <w:pStyle w:val="TAL"/>
              <w:rPr>
                <w:rFonts w:asciiTheme="majorHAnsi" w:hAnsiTheme="majorHAnsi" w:cstheme="majorHAnsi"/>
                <w:szCs w:val="18"/>
              </w:rPr>
            </w:pPr>
            <w:r w:rsidRPr="00B6720A">
              <w:rPr>
                <w:lang w:val="en-US"/>
              </w:rPr>
              <w:t>x-3</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2043337D" w14:textId="77777777" w:rsidR="006151C8" w:rsidRPr="00415F5B" w:rsidRDefault="006151C8" w:rsidP="000B0D6F">
            <w:pPr>
              <w:pStyle w:val="TAL"/>
              <w:rPr>
                <w:rFonts w:asciiTheme="majorHAnsi" w:hAnsiTheme="majorHAnsi" w:cstheme="majorHAnsi"/>
                <w:szCs w:val="18"/>
                <w:lang w:val="en-US"/>
              </w:rPr>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D1AF67C" w14:textId="77777777" w:rsidR="006151C8" w:rsidRDefault="006151C8" w:rsidP="000B0D6F">
            <w:pPr>
              <w:snapToGrid w:val="0"/>
              <w:spacing w:afterLines="50" w:after="120"/>
              <w:jc w:val="both"/>
              <w:rPr>
                <w:sz w:val="18"/>
              </w:rPr>
            </w:pPr>
            <w:r>
              <w:rPr>
                <w:sz w:val="18"/>
              </w:rPr>
              <w:t>CPA for NR-DC</w:t>
            </w:r>
          </w:p>
          <w:p w14:paraId="1E6ED61B" w14:textId="77777777" w:rsidR="006151C8" w:rsidRPr="00415F5B" w:rsidRDefault="006151C8" w:rsidP="000B0D6F">
            <w:pPr>
              <w:pStyle w:val="TAL"/>
              <w:rPr>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D18823B" w14:textId="77777777" w:rsidR="006151C8" w:rsidRPr="00415F5B" w:rsidRDefault="006151C8" w:rsidP="000B0D6F">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48E2A8" w14:textId="77777777" w:rsidR="006151C8" w:rsidRPr="00415F5B" w:rsidRDefault="006151C8" w:rsidP="000B0D6F">
            <w:pPr>
              <w:pStyle w:val="TAL"/>
              <w:rPr>
                <w:lang w:val="en-US"/>
              </w:rPr>
            </w:pPr>
            <w:r>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72C1CFA" w14:textId="77777777" w:rsidR="006151C8" w:rsidRPr="00834E94" w:rsidRDefault="006151C8" w:rsidP="000B0D6F">
            <w:pPr>
              <w:pStyle w:val="TAL"/>
            </w:pPr>
            <w:r w:rsidRPr="00834E94">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606369" w14:textId="77777777" w:rsidR="006151C8" w:rsidRPr="0012675E" w:rsidRDefault="006151C8" w:rsidP="000B0D6F">
            <w:pPr>
              <w:pStyle w:val="TAL"/>
              <w:rPr>
                <w:bCs/>
                <w:lang w:val="en-U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6D27CA7" w14:textId="77777777" w:rsidR="006151C8" w:rsidRPr="00834E94" w:rsidRDefault="006151C8" w:rsidP="000B0D6F">
            <w:pPr>
              <w:pStyle w:val="TAL"/>
            </w:pPr>
            <w:r w:rsidRPr="00834E94">
              <w:t>Optional with capability signalling</w:t>
            </w:r>
          </w:p>
        </w:tc>
      </w:tr>
      <w:tr w:rsidR="006151C8" w:rsidRPr="00834E94" w14:paraId="413BA266" w14:textId="77777777" w:rsidTr="000B0D6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67491E91" w14:textId="77777777" w:rsidR="006151C8" w:rsidRPr="00834E94" w:rsidRDefault="006151C8" w:rsidP="000B0D6F">
            <w:pPr>
              <w:pStyle w:val="TAL"/>
            </w:pPr>
            <w:r>
              <w:rPr>
                <w:lang w:val="en-US"/>
              </w:rPr>
              <w:t>x-</w:t>
            </w:r>
            <w:r w:rsidRPr="00834E94">
              <w:t>4</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7B269051" w14:textId="77777777" w:rsidR="006151C8" w:rsidRDefault="006151C8" w:rsidP="000B0D6F">
            <w:pPr>
              <w:snapToGrid w:val="0"/>
              <w:spacing w:afterLines="50" w:after="120"/>
              <w:jc w:val="both"/>
              <w:rPr>
                <w:sz w:val="18"/>
              </w:rPr>
            </w:pPr>
            <w:r>
              <w:rPr>
                <w:sz w:val="18"/>
              </w:rPr>
              <w:t>CPAC</w:t>
            </w:r>
          </w:p>
          <w:p w14:paraId="117B65FF" w14:textId="77777777" w:rsidR="006151C8" w:rsidRPr="00834E94" w:rsidRDefault="006151C8" w:rsidP="000B0D6F">
            <w:pPr>
              <w:pStyle w:val="TAL"/>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60490C6" w14:textId="77777777" w:rsidR="006151C8" w:rsidRDefault="006151C8" w:rsidP="000B0D6F">
            <w:pPr>
              <w:snapToGrid w:val="0"/>
              <w:spacing w:afterLines="50" w:after="120"/>
              <w:jc w:val="both"/>
              <w:rPr>
                <w:sz w:val="18"/>
              </w:rPr>
            </w:pPr>
            <w:r>
              <w:rPr>
                <w:sz w:val="18"/>
              </w:rPr>
              <w:t>CPA for (NG)EN-DC</w:t>
            </w:r>
          </w:p>
          <w:p w14:paraId="3832CB0E" w14:textId="77777777" w:rsidR="006151C8" w:rsidRPr="00415F5B" w:rsidRDefault="006151C8" w:rsidP="000B0D6F">
            <w:pPr>
              <w:pStyle w:val="TAL"/>
              <w:rPr>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FA4AABC" w14:textId="77777777" w:rsidR="006151C8" w:rsidRPr="00415F5B" w:rsidRDefault="006151C8" w:rsidP="000B0D6F">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36AF2F" w14:textId="77777777" w:rsidR="006151C8" w:rsidRPr="00415F5B" w:rsidRDefault="006151C8" w:rsidP="000B0D6F">
            <w:pPr>
              <w:pStyle w:val="TAL"/>
              <w:rPr>
                <w:lang w:val="en-US"/>
              </w:rPr>
            </w:pPr>
            <w:r>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BEB8374" w14:textId="77777777" w:rsidR="006151C8" w:rsidRPr="00834E94" w:rsidRDefault="006151C8" w:rsidP="000B0D6F">
            <w:pPr>
              <w:pStyle w:val="TAL"/>
            </w:pPr>
            <w:r w:rsidRPr="00834E94">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51EC9C3" w14:textId="77777777" w:rsidR="006151C8" w:rsidRPr="0012675E" w:rsidRDefault="006151C8" w:rsidP="000B0D6F">
            <w:pPr>
              <w:pStyle w:val="TAL"/>
              <w:rPr>
                <w:bCs/>
                <w:lang w:val="en-U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92F28C4" w14:textId="77777777" w:rsidR="006151C8" w:rsidRPr="00834E94" w:rsidRDefault="006151C8" w:rsidP="000B0D6F">
            <w:pPr>
              <w:pStyle w:val="TAL"/>
            </w:pPr>
            <w:r w:rsidRPr="00834E94">
              <w:t>Optional with capability signalling</w:t>
            </w:r>
          </w:p>
        </w:tc>
      </w:tr>
      <w:tr w:rsidR="006151C8" w:rsidRPr="00415F5B" w14:paraId="3453F4AA" w14:textId="77777777" w:rsidTr="000B0D6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27D1E990" w14:textId="77777777" w:rsidR="006151C8" w:rsidRPr="00834E94" w:rsidRDefault="006151C8" w:rsidP="000B0D6F">
            <w:pPr>
              <w:pStyle w:val="TAL"/>
            </w:pPr>
            <w:r>
              <w:rPr>
                <w:lang w:val="en-US"/>
              </w:rPr>
              <w:t>x</w:t>
            </w:r>
            <w:r w:rsidRPr="00834E94">
              <w:t>-5</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3AFA103B" w14:textId="77777777" w:rsidR="006151C8" w:rsidRPr="00834E94" w:rsidRDefault="006151C8" w:rsidP="000B0D6F">
            <w:pPr>
              <w:pStyle w:val="TAL"/>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64D75E3" w14:textId="77777777" w:rsidR="006151C8" w:rsidRDefault="006151C8" w:rsidP="000B0D6F">
            <w:pPr>
              <w:snapToGrid w:val="0"/>
              <w:spacing w:afterLines="50" w:after="120"/>
              <w:jc w:val="both"/>
              <w:rPr>
                <w:sz w:val="18"/>
              </w:rPr>
            </w:pPr>
            <w:r>
              <w:rPr>
                <w:sz w:val="18"/>
              </w:rPr>
              <w:t>MN initiated CPC in NR-DC</w:t>
            </w:r>
          </w:p>
          <w:p w14:paraId="04B03FC3" w14:textId="77777777" w:rsidR="006151C8" w:rsidRPr="00415F5B" w:rsidRDefault="006151C8" w:rsidP="000B0D6F">
            <w:pPr>
              <w:pStyle w:val="TAL"/>
              <w:rPr>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88ADB73" w14:textId="77777777" w:rsidR="006151C8" w:rsidRPr="00ED21FE" w:rsidRDefault="006151C8" w:rsidP="000B0D6F">
            <w:pPr>
              <w:pStyle w:val="TAL"/>
              <w:rPr>
                <w:lang w:val="en-US"/>
              </w:rPr>
            </w:pPr>
            <w:r>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11D327" w14:textId="77777777" w:rsidR="006151C8" w:rsidRPr="0012675E" w:rsidRDefault="006151C8" w:rsidP="000B0D6F">
            <w:pPr>
              <w:pStyle w:val="TAL"/>
              <w:rPr>
                <w:lang w:val="en-US"/>
              </w:rPr>
            </w:pPr>
            <w:r w:rsidRPr="0012675E">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0DE22C3" w14:textId="77777777" w:rsidR="006151C8" w:rsidRPr="0012675E" w:rsidRDefault="006151C8" w:rsidP="000B0D6F">
            <w:pPr>
              <w:pStyle w:val="TAL"/>
            </w:pPr>
            <w:r w:rsidRPr="0012675E">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E85108" w14:textId="77777777" w:rsidR="006151C8" w:rsidRPr="0012675E" w:rsidRDefault="006151C8" w:rsidP="000B0D6F">
            <w:pPr>
              <w:pStyle w:val="TAL"/>
              <w:rPr>
                <w:bCs/>
                <w:lang w:val="en-U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F79879A" w14:textId="77777777" w:rsidR="006151C8" w:rsidRPr="00415F5B" w:rsidRDefault="006151C8" w:rsidP="000B0D6F">
            <w:pPr>
              <w:pStyle w:val="TAL"/>
              <w:rPr>
                <w:lang w:val="en-US"/>
              </w:rPr>
            </w:pPr>
            <w:r w:rsidRPr="00834E94">
              <w:t>Optional with capability signalling</w:t>
            </w:r>
          </w:p>
        </w:tc>
      </w:tr>
      <w:tr w:rsidR="006151C8" w:rsidRPr="00834E94" w14:paraId="70D16AD4" w14:textId="77777777" w:rsidTr="000B0D6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13DDEFCF" w14:textId="77777777" w:rsidR="006151C8" w:rsidRPr="00834E94" w:rsidRDefault="006151C8" w:rsidP="000B0D6F">
            <w:pPr>
              <w:pStyle w:val="TAL"/>
              <w:rPr>
                <w:rFonts w:asciiTheme="majorHAnsi" w:hAnsiTheme="majorHAnsi" w:cstheme="majorHAnsi"/>
                <w:szCs w:val="18"/>
              </w:rPr>
            </w:pPr>
            <w:r>
              <w:rPr>
                <w:lang w:val="en-US"/>
              </w:rPr>
              <w:t>x</w:t>
            </w:r>
            <w:r w:rsidRPr="00834E94">
              <w:t>-6</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444587B4" w14:textId="77777777" w:rsidR="006151C8" w:rsidRPr="00834E94" w:rsidRDefault="006151C8" w:rsidP="000B0D6F">
            <w:pPr>
              <w:pStyle w:val="TAL"/>
              <w:rPr>
                <w:rFonts w:asciiTheme="majorHAnsi" w:hAnsiTheme="majorHAnsi" w:cstheme="majorHAnsi"/>
                <w:szCs w:val="18"/>
              </w:rPr>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A73E460" w14:textId="77777777" w:rsidR="006151C8" w:rsidRDefault="006151C8" w:rsidP="000B0D6F">
            <w:pPr>
              <w:snapToGrid w:val="0"/>
              <w:spacing w:afterLines="50" w:after="120"/>
              <w:jc w:val="both"/>
              <w:rPr>
                <w:sz w:val="18"/>
              </w:rPr>
            </w:pPr>
            <w:r>
              <w:rPr>
                <w:sz w:val="18"/>
              </w:rPr>
              <w:t>MN initiated CPC in (NG)EN-DC</w:t>
            </w:r>
          </w:p>
          <w:p w14:paraId="0B0D0481" w14:textId="77777777" w:rsidR="006151C8" w:rsidRPr="00415F5B" w:rsidRDefault="006151C8" w:rsidP="000B0D6F">
            <w:pPr>
              <w:pStyle w:val="TAL"/>
              <w:rPr>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72833C" w14:textId="77777777" w:rsidR="006151C8" w:rsidRPr="00415F5B" w:rsidRDefault="006151C8" w:rsidP="000B0D6F">
            <w:pPr>
              <w:pStyle w:val="TAL"/>
              <w:rPr>
                <w:lang w:val="en-US"/>
              </w:rPr>
            </w:pPr>
            <w:r>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215B60" w14:textId="77777777" w:rsidR="006151C8" w:rsidRPr="0012675E" w:rsidRDefault="006151C8" w:rsidP="000B0D6F">
            <w:pPr>
              <w:pStyle w:val="TAL"/>
            </w:pPr>
            <w:r w:rsidRPr="0012675E">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BB7621" w14:textId="77777777" w:rsidR="006151C8" w:rsidRPr="0012675E" w:rsidRDefault="006151C8" w:rsidP="000B0D6F">
            <w:pPr>
              <w:pStyle w:val="TAL"/>
            </w:pPr>
            <w:r w:rsidRPr="0012675E">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9AF7407" w14:textId="77777777" w:rsidR="006151C8" w:rsidRPr="0012675E" w:rsidRDefault="006151C8" w:rsidP="000B0D6F">
            <w:pPr>
              <w:pStyle w:val="TAL"/>
              <w:rPr>
                <w:bC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B03188B" w14:textId="77777777" w:rsidR="006151C8" w:rsidRPr="00834E94" w:rsidRDefault="006151C8" w:rsidP="000B0D6F">
            <w:pPr>
              <w:pStyle w:val="TAL"/>
            </w:pPr>
            <w:r w:rsidRPr="00834E94">
              <w:t>Optional with capability signalling</w:t>
            </w:r>
          </w:p>
        </w:tc>
      </w:tr>
    </w:tbl>
    <w:p w14:paraId="4BD0F140" w14:textId="77777777" w:rsidR="000D7DA6" w:rsidRDefault="000D7DA6" w:rsidP="00C801A7">
      <w:pPr>
        <w:pStyle w:val="BodyText"/>
      </w:pPr>
    </w:p>
    <w:p w14:paraId="3E35B119" w14:textId="058148C2" w:rsidR="005256AD" w:rsidRDefault="00782FBB" w:rsidP="00C801A7">
      <w:pPr>
        <w:pStyle w:val="BodyText"/>
      </w:pPr>
      <w:r>
        <w:t xml:space="preserve">This contribution discusses the remaining aspects related to </w:t>
      </w:r>
      <w:r w:rsidR="00306ACB">
        <w:t xml:space="preserve">UE capabilities </w:t>
      </w:r>
      <w:r w:rsidR="00736C95" w:rsidRPr="00736C95">
        <w:t>for Rel-17 MR-DC enhancements</w:t>
      </w:r>
      <w:r w:rsidR="00715419">
        <w:t>.</w:t>
      </w:r>
    </w:p>
    <w:p w14:paraId="3C749980" w14:textId="77777777" w:rsidR="00F11E4F" w:rsidRDefault="00F11E4F">
      <w:pPr>
        <w:overflowPunct/>
        <w:autoSpaceDE/>
        <w:autoSpaceDN/>
        <w:adjustRightInd/>
        <w:spacing w:after="0"/>
        <w:textAlignment w:val="auto"/>
        <w:rPr>
          <w:rFonts w:ascii="Arial" w:hAnsi="Arial"/>
          <w:sz w:val="36"/>
        </w:rPr>
      </w:pPr>
      <w:r>
        <w:br w:type="page"/>
      </w:r>
    </w:p>
    <w:p w14:paraId="4E5F610B" w14:textId="03AA6F18" w:rsidR="00F2614D" w:rsidRDefault="001E6463" w:rsidP="00E056FC">
      <w:pPr>
        <w:pStyle w:val="Heading1"/>
      </w:pPr>
      <w:r>
        <w:lastRenderedPageBreak/>
        <w:t>2</w:t>
      </w:r>
      <w:r>
        <w:tab/>
      </w:r>
      <w:r w:rsidR="004A2491">
        <w:t>Discussion</w:t>
      </w:r>
    </w:p>
    <w:p w14:paraId="6A3EF876" w14:textId="32083EAB" w:rsidR="005256AD" w:rsidRDefault="00F2614D" w:rsidP="001F131F">
      <w:pPr>
        <w:pStyle w:val="Heading2"/>
      </w:pPr>
      <w:r>
        <w:t>2.1</w:t>
      </w:r>
      <w:r>
        <w:tab/>
      </w:r>
      <w:r w:rsidR="002144E1">
        <w:t>A</w:t>
      </w:r>
      <w:r w:rsidR="00E056FC" w:rsidRPr="00E056FC">
        <w:t xml:space="preserve">ctivation / deactivation </w:t>
      </w:r>
      <w:r w:rsidR="002144E1">
        <w:t>of</w:t>
      </w:r>
      <w:r w:rsidR="00E056FC" w:rsidRPr="00E056FC">
        <w:t xml:space="preserve"> SCG and SCells</w:t>
      </w:r>
    </w:p>
    <w:p w14:paraId="54CE92CD" w14:textId="7D3FBD35" w:rsidR="0058266D" w:rsidRDefault="00D7311F" w:rsidP="00A909CF">
      <w:pPr>
        <w:pStyle w:val="BodyText"/>
      </w:pPr>
      <w:r>
        <w:t xml:space="preserve">As depicted in </w:t>
      </w:r>
      <w:r w:rsidR="00AC1063">
        <w:t xml:space="preserve">the above, the baseline for UE feature list contains </w:t>
      </w:r>
      <w:r w:rsidR="00E80A33">
        <w:t>RACH-less SCG activation (x-2) as an optional feature</w:t>
      </w:r>
      <w:r w:rsidR="002D180D">
        <w:t xml:space="preserve">. </w:t>
      </w:r>
      <w:r w:rsidR="00275931">
        <w:t xml:space="preserve">However, </w:t>
      </w:r>
      <w:r w:rsidR="00B867DF">
        <w:t xml:space="preserve">RACH-less </w:t>
      </w:r>
      <w:r w:rsidR="002D180D">
        <w:t>SCG activation</w:t>
      </w:r>
      <w:r w:rsidR="00B867DF">
        <w:t xml:space="preserve"> can speed up the overall SCG activation, and it can be a main benefit of the use of this feature compared to SCG addition procedure, hence, this should be part of the basic support of Activation/Deactivation of SCG</w:t>
      </w:r>
      <w:r w:rsidR="002D180D">
        <w:t xml:space="preserve"> </w:t>
      </w:r>
      <w:r w:rsidR="00B867DF">
        <w:t xml:space="preserve">(x-1). </w:t>
      </w:r>
    </w:p>
    <w:p w14:paraId="645E0543" w14:textId="68A97636" w:rsidR="0017117D" w:rsidRDefault="0017117D" w:rsidP="00435E74">
      <w:pPr>
        <w:pStyle w:val="Proposal"/>
      </w:pPr>
      <w:bookmarkStart w:id="1" w:name="_Toc95223373"/>
      <w:bookmarkStart w:id="2" w:name="_Toc95769088"/>
      <w:r>
        <w:t>RACH-less SCG activation</w:t>
      </w:r>
      <w:r w:rsidR="00B867DF">
        <w:t xml:space="preserve"> is part of the basic support of the feature for Activation/Deactivation of SCG</w:t>
      </w:r>
      <w:r>
        <w:t>.</w:t>
      </w:r>
      <w:bookmarkEnd w:id="1"/>
      <w:bookmarkEnd w:id="2"/>
    </w:p>
    <w:p w14:paraId="59551376" w14:textId="77A90352" w:rsidR="0062161B" w:rsidRDefault="00580FC7" w:rsidP="00A909CF">
      <w:pPr>
        <w:pStyle w:val="BodyText"/>
      </w:pPr>
      <w:r>
        <w:t xml:space="preserve">The RACH-less SCG activation also depends on </w:t>
      </w:r>
      <w:r w:rsidR="004154CA">
        <w:t>Rel-15 RLM</w:t>
      </w:r>
      <w:r w:rsidR="0087570A">
        <w:t>/</w:t>
      </w:r>
      <w:r w:rsidR="004154CA">
        <w:t>BFD capabilit</w:t>
      </w:r>
      <w:r w:rsidR="0087570A">
        <w:t>ies</w:t>
      </w:r>
      <w:r w:rsidR="004154CA">
        <w:t>,</w:t>
      </w:r>
      <w:r w:rsidR="0087570A">
        <w:t xml:space="preserve"> since the UE should keep performing such activities in order to perform RACH-less SCG activation</w:t>
      </w:r>
      <w:r w:rsidR="004154CA">
        <w:t>.</w:t>
      </w:r>
      <w:r w:rsidR="0087570A">
        <w:t xml:space="preserve"> </w:t>
      </w:r>
      <w:r w:rsidR="00181A7F">
        <w:t xml:space="preserve">Note this does not impose any new pre-requisites on the </w:t>
      </w:r>
      <w:r w:rsidR="004154CA">
        <w:t xml:space="preserve">Rel-15 </w:t>
      </w:r>
      <w:r w:rsidR="00181A7F">
        <w:t xml:space="preserve">capabilities, it just implies that a UE indicating support of </w:t>
      </w:r>
      <w:r w:rsidR="00181A7F" w:rsidRPr="00181A7F">
        <w:t>Activation/Deactivation of SCG</w:t>
      </w:r>
      <w:r w:rsidR="00181A7F">
        <w:t xml:space="preserve"> </w:t>
      </w:r>
      <w:r w:rsidR="00535EA8">
        <w:t xml:space="preserve">for a given FR </w:t>
      </w:r>
      <w:r w:rsidR="00181A7F">
        <w:t>should also indicate support of</w:t>
      </w:r>
      <w:r w:rsidR="00535EA8">
        <w:t xml:space="preserve"> the</w:t>
      </w:r>
      <w:r w:rsidR="00181A7F">
        <w:t xml:space="preserve"> Rel-15 RLM/</w:t>
      </w:r>
      <w:r w:rsidR="004154CA">
        <w:t xml:space="preserve">BFD </w:t>
      </w:r>
      <w:r w:rsidR="00181A7F">
        <w:t>capabilities</w:t>
      </w:r>
      <w:r w:rsidR="00535EA8">
        <w:t xml:space="preserve"> for the given FR</w:t>
      </w:r>
      <w:r w:rsidR="00181A7F">
        <w:t>.</w:t>
      </w:r>
      <w:r w:rsidR="004154CA">
        <w:t xml:space="preserve"> </w:t>
      </w:r>
      <w:r w:rsidR="009D7228">
        <w:t xml:space="preserve">The network should then accordingly configure the UE with RLM/BFD on the deactivated SCG to use the </w:t>
      </w:r>
      <w:r w:rsidR="004154CA">
        <w:t>RACH-less SCG activation</w:t>
      </w:r>
      <w:r w:rsidR="009D7228">
        <w:t xml:space="preserve">, this is further discussed in </w:t>
      </w:r>
      <w:r w:rsidR="00557239">
        <w:fldChar w:fldCharType="begin"/>
      </w:r>
      <w:r w:rsidR="00557239">
        <w:instrText xml:space="preserve"> REF _Ref95393593 \r \h </w:instrText>
      </w:r>
      <w:r w:rsidR="00557239">
        <w:fldChar w:fldCharType="separate"/>
      </w:r>
      <w:r w:rsidR="00557239">
        <w:t>[3]</w:t>
      </w:r>
      <w:r w:rsidR="00557239">
        <w:fldChar w:fldCharType="end"/>
      </w:r>
      <w:r w:rsidR="009D7228">
        <w:t>.</w:t>
      </w:r>
    </w:p>
    <w:p w14:paraId="6B78587F" w14:textId="3A7C20C9" w:rsidR="00F879E0" w:rsidRDefault="004738DD" w:rsidP="00902B5E">
      <w:pPr>
        <w:pStyle w:val="Proposal"/>
      </w:pPr>
      <w:bookmarkStart w:id="3" w:name="_Toc95769089"/>
      <w:r>
        <w:t xml:space="preserve">For both FR1 and FR2, the </w:t>
      </w:r>
      <w:r w:rsidR="00F879E0">
        <w:t xml:space="preserve">UE support of </w:t>
      </w:r>
      <w:r w:rsidR="00AF33D0" w:rsidRPr="00181A7F">
        <w:t xml:space="preserve">Activation/Deactivation of </w:t>
      </w:r>
      <w:r w:rsidR="00F879E0">
        <w:t xml:space="preserve">SCG </w:t>
      </w:r>
      <w:r>
        <w:t>depends on the UE support of Rel-15 RLM</w:t>
      </w:r>
      <w:r w:rsidR="00AF33D0">
        <w:t>/</w:t>
      </w:r>
      <w:r>
        <w:t>BFD capabilit</w:t>
      </w:r>
      <w:r w:rsidR="00AF33D0">
        <w:t>ies</w:t>
      </w:r>
      <w:r>
        <w:t>.</w:t>
      </w:r>
      <w:bookmarkEnd w:id="3"/>
      <w:r>
        <w:t xml:space="preserve"> </w:t>
      </w:r>
    </w:p>
    <w:p w14:paraId="7924A05F" w14:textId="2507B614" w:rsidR="0057058C" w:rsidRDefault="001D4CA0" w:rsidP="0057058C">
      <w:pPr>
        <w:pStyle w:val="BodyText"/>
      </w:pPr>
      <w:r>
        <w:t xml:space="preserve">Another aspect to be considered is whether to </w:t>
      </w:r>
      <w:r w:rsidR="005256AD">
        <w:t xml:space="preserve">introduce separate capabilities for </w:t>
      </w:r>
      <w:r w:rsidR="0057058C">
        <w:t>activation</w:t>
      </w:r>
      <w:r w:rsidR="005256AD">
        <w:t>/</w:t>
      </w:r>
      <w:r w:rsidR="0057058C">
        <w:t xml:space="preserve">deactivation </w:t>
      </w:r>
      <w:r w:rsidR="005256AD">
        <w:t xml:space="preserve">of SCG in </w:t>
      </w:r>
      <w:r w:rsidR="0057058C">
        <w:t xml:space="preserve">RRC </w:t>
      </w:r>
      <w:r w:rsidR="005256AD">
        <w:t xml:space="preserve">Resume and </w:t>
      </w:r>
      <w:r w:rsidR="0057058C">
        <w:t xml:space="preserve">RRC </w:t>
      </w:r>
      <w:r w:rsidR="005256AD">
        <w:t>Reconfiguration cases.</w:t>
      </w:r>
      <w:r w:rsidR="0057058C" w:rsidRPr="0057058C">
        <w:t xml:space="preserve"> </w:t>
      </w:r>
      <w:r w:rsidR="0057058C">
        <w:t xml:space="preserve">It has been raised in RAN2#116 that this discussion would be similar to the discussion held </w:t>
      </w:r>
      <w:r w:rsidR="00844C51">
        <w:t>on</w:t>
      </w:r>
      <w:r w:rsidR="0057058C">
        <w:t xml:space="preserve"> SCell activation in Rel-16 (where it was decided to have separate UE capabilities for RRC Resume and RRC Reconfiguration), and thus we should do the same for SCG activation/deactivation. </w:t>
      </w:r>
      <w:r w:rsidR="00EB5E14">
        <w:t xml:space="preserve">It should be noted, however, </w:t>
      </w:r>
      <w:r w:rsidR="0057058C">
        <w:t>that for SCell activation upon resume</w:t>
      </w:r>
      <w:r w:rsidR="00492C94">
        <w:t xml:space="preserve"> (compared to SCell activation upon RRC reconfiguration)</w:t>
      </w:r>
      <w:r w:rsidR="0057058C">
        <w:t xml:space="preserve">, there is a clear new feature being triggered i.e. the UE must be able to activate SCells upon receiving an </w:t>
      </w:r>
      <w:r w:rsidR="0057058C" w:rsidRPr="00CE4F72">
        <w:rPr>
          <w:i/>
          <w:iCs/>
        </w:rPr>
        <w:t>RRCResume</w:t>
      </w:r>
      <w:r w:rsidR="0057058C">
        <w:t xml:space="preserve"> message. However, for SCG case, from the legacy Rel-16 behaviour, the UE should </w:t>
      </w:r>
      <w:r w:rsidR="00867D6B">
        <w:t xml:space="preserve">already </w:t>
      </w:r>
      <w:r w:rsidR="0057058C">
        <w:t>be able to have the SCG activated upon resuming</w:t>
      </w:r>
      <w:r w:rsidR="002810C9">
        <w:t xml:space="preserve">, i.e. if it indicates support for </w:t>
      </w:r>
      <w:r w:rsidR="0057058C">
        <w:t>resumeWithStoredSCG-r16</w:t>
      </w:r>
      <w:r w:rsidR="00C21C89">
        <w:t>.N</w:t>
      </w:r>
      <w:r w:rsidR="0057058C">
        <w:t xml:space="preserve">ote that the term “activate SCG” only makes sense if the SCG was previously deactivated, otherwise, an activated SCG is essentially just a </w:t>
      </w:r>
      <w:r w:rsidR="00FA093E">
        <w:t>regular</w:t>
      </w:r>
      <w:r w:rsidR="0057058C">
        <w:t xml:space="preserve"> SCG</w:t>
      </w:r>
      <w:r w:rsidR="008D171C">
        <w:t>. Therefore,</w:t>
      </w:r>
      <w:r w:rsidR="0057058C">
        <w:t xml:space="preserve"> we can</w:t>
      </w:r>
      <w:r w:rsidR="001046A4">
        <w:t>not follow the same approach as done for SCell activation, considering that the UE should already be able to support SCG activation upon resuming.</w:t>
      </w:r>
      <w:r w:rsidR="0057058C">
        <w:t xml:space="preserve"> </w:t>
      </w:r>
      <w:r w:rsidR="008E2AD0">
        <w:t xml:space="preserve">We could </w:t>
      </w:r>
      <w:r w:rsidR="0057058C">
        <w:t xml:space="preserve">at most cover with a new feature on resume “the UE support for keeping the SCG deactivated upon resuming”; but the activation is already given by resumeWithStoredSCG-r16. Hence, </w:t>
      </w:r>
      <w:r w:rsidR="008E2AD0">
        <w:t xml:space="preserve">it is simpler </w:t>
      </w:r>
      <w:r w:rsidR="0057058C">
        <w:t xml:space="preserve">to just follow one capability for RRC configuration </w:t>
      </w:r>
      <w:r w:rsidR="008E2AD0">
        <w:t xml:space="preserve">and RRC resume </w:t>
      </w:r>
      <w:r w:rsidR="0057058C">
        <w:t>in general.</w:t>
      </w:r>
      <w:r w:rsidR="007A5486">
        <w:t xml:space="preserve"> The support for resume would further depend on whether the UE reported the Rel-16 capabilities for SCG resume.</w:t>
      </w:r>
    </w:p>
    <w:p w14:paraId="3B440E74" w14:textId="2F42C167" w:rsidR="00EC55F4" w:rsidRPr="00F35E6C" w:rsidRDefault="00657BE6" w:rsidP="00765C76">
      <w:pPr>
        <w:pStyle w:val="Proposal"/>
      </w:pPr>
      <w:bookmarkStart w:id="4" w:name="_Toc95769090"/>
      <w:r>
        <w:t>If the UE</w:t>
      </w:r>
      <w:r w:rsidRPr="00657BE6">
        <w:t xml:space="preserve"> </w:t>
      </w:r>
      <w:r>
        <w:t xml:space="preserve">indicates </w:t>
      </w:r>
      <w:r w:rsidRPr="00657BE6">
        <w:t xml:space="preserve">support of </w:t>
      </w:r>
      <w:r>
        <w:t xml:space="preserve">SCG activation/deactivation, it implies support of the feature for both RRC Resume </w:t>
      </w:r>
      <w:r w:rsidR="006A0284">
        <w:t>(if the according Rel-16 capabilities for SCG resume are supported)</w:t>
      </w:r>
      <w:r>
        <w:t xml:space="preserve"> and RRC Reconfiguration</w:t>
      </w:r>
      <w:r w:rsidRPr="00657BE6">
        <w:t>.</w:t>
      </w:r>
      <w:bookmarkEnd w:id="4"/>
    </w:p>
    <w:p w14:paraId="67693C26" w14:textId="0EAE3374" w:rsidR="00FB0093" w:rsidRDefault="002F42DA" w:rsidP="00765C76">
      <w:pPr>
        <w:pStyle w:val="BodyText"/>
      </w:pPr>
      <w:r>
        <w:t>Another aspect is that currently UE capabilities</w:t>
      </w:r>
      <w:r w:rsidR="005C263D">
        <w:t xml:space="preserve"> for </w:t>
      </w:r>
      <w:r w:rsidR="005C263D" w:rsidRPr="005C263D">
        <w:t xml:space="preserve">Activation/Deactivation </w:t>
      </w:r>
      <w:r w:rsidR="005C263D">
        <w:t>are marked with FR1/FR2 differentiation only</w:t>
      </w:r>
      <w:r w:rsidR="00A95D97">
        <w:t xml:space="preserve"> in the baseline UE feature list</w:t>
      </w:r>
      <w:r w:rsidR="005C263D">
        <w:t>, i.e. no TDD/FDD differentiation.</w:t>
      </w:r>
      <w:r w:rsidR="00984FD4">
        <w:t xml:space="preserve"> But according to the agreements from RAN2#116</w:t>
      </w:r>
      <w:r w:rsidR="00B44F00">
        <w:t xml:space="preserve">bis-e, those should be captured with both R1/FR2 </w:t>
      </w:r>
      <w:r w:rsidR="008177B7">
        <w:t>and</w:t>
      </w:r>
      <w:r w:rsidR="00B44F00">
        <w:t xml:space="preserve"> TDD/FDD differentiation</w:t>
      </w:r>
      <w:r w:rsidR="008177B7">
        <w:t>.</w:t>
      </w:r>
    </w:p>
    <w:p w14:paraId="0E08F3AD" w14:textId="77777777" w:rsidR="00B44F00" w:rsidRPr="00F25B5A" w:rsidRDefault="00B44F00" w:rsidP="00B44F00">
      <w:pPr>
        <w:pStyle w:val="Agreement"/>
        <w:tabs>
          <w:tab w:val="clear" w:pos="360"/>
          <w:tab w:val="num" w:pos="1619"/>
        </w:tabs>
        <w:ind w:left="1619" w:hanging="360"/>
        <w:rPr>
          <w:lang w:val="en-US"/>
        </w:rPr>
      </w:pPr>
      <w:r w:rsidRPr="00F25B5A">
        <w:rPr>
          <w:lang w:val="en-US"/>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155560E9" w14:textId="77777777" w:rsidR="00F22AF9" w:rsidRDefault="00F22AF9" w:rsidP="004D038A"/>
    <w:p w14:paraId="6A9CF20C" w14:textId="4341D85F" w:rsidR="004A5C11" w:rsidRDefault="00F22AF9" w:rsidP="00D30B1D">
      <w:pPr>
        <w:pStyle w:val="BodyText"/>
      </w:pPr>
      <w:r>
        <w:t>The according changes to capture the RAN2 agreement and the proposals above are contained in the Appendix</w:t>
      </w:r>
      <w:r w:rsidR="00E9754C">
        <w:t>es</w:t>
      </w:r>
      <w:r>
        <w:t>.</w:t>
      </w:r>
    </w:p>
    <w:p w14:paraId="4E9CB115" w14:textId="77777777" w:rsidR="00732C0A" w:rsidRDefault="00732C0A">
      <w:pPr>
        <w:overflowPunct/>
        <w:autoSpaceDE/>
        <w:autoSpaceDN/>
        <w:adjustRightInd/>
        <w:spacing w:after="0"/>
        <w:textAlignment w:val="auto"/>
        <w:rPr>
          <w:rFonts w:ascii="Arial" w:hAnsi="Arial"/>
          <w:sz w:val="32"/>
        </w:rPr>
      </w:pPr>
      <w:r>
        <w:br w:type="page"/>
      </w:r>
    </w:p>
    <w:p w14:paraId="29648AFD" w14:textId="60AC5744" w:rsidR="00EC55F4" w:rsidRDefault="00EC55F4" w:rsidP="00B35CE7">
      <w:pPr>
        <w:pStyle w:val="Heading2"/>
      </w:pPr>
      <w:r>
        <w:lastRenderedPageBreak/>
        <w:t>2.</w:t>
      </w:r>
      <w:r w:rsidR="00AA6579">
        <w:t>2</w:t>
      </w:r>
      <w:r>
        <w:tab/>
      </w:r>
      <w:r w:rsidRPr="00EC55F4">
        <w:t>Conditional PSCell change / addition</w:t>
      </w:r>
    </w:p>
    <w:p w14:paraId="41978B34" w14:textId="5800A3CB" w:rsidR="00A51EE6" w:rsidRDefault="00E91497" w:rsidP="00765C76">
      <w:pPr>
        <w:pStyle w:val="BodyText"/>
      </w:pPr>
      <w:r>
        <w:t xml:space="preserve">The baseline UE feature list </w:t>
      </w:r>
      <w:r w:rsidR="00E56AD0">
        <w:t xml:space="preserve">in </w:t>
      </w:r>
      <w:r w:rsidR="00E56AD0">
        <w:fldChar w:fldCharType="begin"/>
      </w:r>
      <w:r w:rsidR="00E56AD0">
        <w:instrText xml:space="preserve"> REF _Ref95136013 \r \h </w:instrText>
      </w:r>
      <w:r w:rsidR="00E56AD0">
        <w:fldChar w:fldCharType="separate"/>
      </w:r>
      <w:r w:rsidR="00E56AD0">
        <w:t>[1]</w:t>
      </w:r>
      <w:r w:rsidR="00E56AD0">
        <w:fldChar w:fldCharType="end"/>
      </w:r>
      <w:r w:rsidR="00E56AD0">
        <w:t xml:space="preserve"> </w:t>
      </w:r>
      <w:r>
        <w:t xml:space="preserve">contains the following </w:t>
      </w:r>
      <w:r w:rsidR="00A51EE6">
        <w:t>UE capabilities for CPAC:</w:t>
      </w: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354"/>
        <w:gridCol w:w="1897"/>
        <w:gridCol w:w="990"/>
        <w:gridCol w:w="1080"/>
        <w:gridCol w:w="990"/>
        <w:gridCol w:w="1620"/>
        <w:gridCol w:w="1268"/>
      </w:tblGrid>
      <w:tr w:rsidR="00C533A2" w:rsidRPr="00834E94" w14:paraId="7BB39E1D" w14:textId="77777777" w:rsidTr="000B0D6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517182C7" w14:textId="77777777" w:rsidR="00C533A2" w:rsidRPr="00834E94" w:rsidRDefault="00C533A2" w:rsidP="000B0D6F">
            <w:pPr>
              <w:pStyle w:val="TAL"/>
              <w:rPr>
                <w:rFonts w:asciiTheme="majorHAnsi" w:hAnsiTheme="majorHAnsi" w:cstheme="majorHAnsi"/>
                <w:szCs w:val="18"/>
              </w:rPr>
            </w:pPr>
            <w:r w:rsidRPr="00B6720A">
              <w:rPr>
                <w:lang w:val="en-US"/>
              </w:rPr>
              <w:t>x-3</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0AB2E264" w14:textId="77777777" w:rsidR="00C533A2" w:rsidRPr="00415F5B" w:rsidRDefault="00C533A2" w:rsidP="000B0D6F">
            <w:pPr>
              <w:pStyle w:val="TAL"/>
              <w:rPr>
                <w:rFonts w:asciiTheme="majorHAnsi" w:hAnsiTheme="majorHAnsi" w:cstheme="majorHAnsi"/>
                <w:szCs w:val="18"/>
                <w:lang w:val="en-US"/>
              </w:rPr>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BA3BE7E" w14:textId="77777777" w:rsidR="00C533A2" w:rsidRDefault="00C533A2" w:rsidP="000B0D6F">
            <w:pPr>
              <w:snapToGrid w:val="0"/>
              <w:spacing w:afterLines="50" w:after="120"/>
              <w:jc w:val="both"/>
              <w:rPr>
                <w:sz w:val="18"/>
              </w:rPr>
            </w:pPr>
            <w:r>
              <w:rPr>
                <w:sz w:val="18"/>
              </w:rPr>
              <w:t>CPA for NR-DC</w:t>
            </w:r>
          </w:p>
          <w:p w14:paraId="23CFA90A" w14:textId="77777777" w:rsidR="00C533A2" w:rsidRPr="00415F5B" w:rsidRDefault="00C533A2" w:rsidP="000B0D6F">
            <w:pPr>
              <w:pStyle w:val="TAL"/>
              <w:rPr>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094A020" w14:textId="77777777" w:rsidR="00C533A2" w:rsidRPr="00415F5B" w:rsidRDefault="00C533A2" w:rsidP="000B0D6F">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CFCE02" w14:textId="77777777" w:rsidR="00C533A2" w:rsidRPr="00415F5B" w:rsidRDefault="00C533A2" w:rsidP="000B0D6F">
            <w:pPr>
              <w:pStyle w:val="TAL"/>
              <w:rPr>
                <w:lang w:val="en-US"/>
              </w:rPr>
            </w:pPr>
            <w:r>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F1EE93D" w14:textId="77777777" w:rsidR="00C533A2" w:rsidRPr="00834E94" w:rsidRDefault="00C533A2" w:rsidP="000B0D6F">
            <w:pPr>
              <w:pStyle w:val="TAL"/>
            </w:pPr>
            <w:r w:rsidRPr="00834E94">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E679B7" w14:textId="77777777" w:rsidR="00C533A2" w:rsidRPr="0012675E" w:rsidRDefault="00C533A2" w:rsidP="000B0D6F">
            <w:pPr>
              <w:pStyle w:val="TAL"/>
              <w:rPr>
                <w:bCs/>
                <w:lang w:val="en-U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7D82FEE" w14:textId="77777777" w:rsidR="00C533A2" w:rsidRPr="00834E94" w:rsidRDefault="00C533A2" w:rsidP="000B0D6F">
            <w:pPr>
              <w:pStyle w:val="TAL"/>
            </w:pPr>
            <w:r w:rsidRPr="00834E94">
              <w:t>Optional with capability signalling</w:t>
            </w:r>
          </w:p>
        </w:tc>
      </w:tr>
      <w:tr w:rsidR="00C533A2" w:rsidRPr="00834E94" w14:paraId="142A92A4" w14:textId="77777777" w:rsidTr="000B0D6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34C5CAE0" w14:textId="77777777" w:rsidR="00C533A2" w:rsidRPr="00834E94" w:rsidRDefault="00C533A2" w:rsidP="000B0D6F">
            <w:pPr>
              <w:pStyle w:val="TAL"/>
            </w:pPr>
            <w:r>
              <w:rPr>
                <w:lang w:val="en-US"/>
              </w:rPr>
              <w:t>x-</w:t>
            </w:r>
            <w:r w:rsidRPr="00834E94">
              <w:t>4</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2304D575" w14:textId="77777777" w:rsidR="00C533A2" w:rsidRDefault="00C533A2" w:rsidP="000B0D6F">
            <w:pPr>
              <w:snapToGrid w:val="0"/>
              <w:spacing w:afterLines="50" w:after="120"/>
              <w:jc w:val="both"/>
              <w:rPr>
                <w:sz w:val="18"/>
              </w:rPr>
            </w:pPr>
            <w:r>
              <w:rPr>
                <w:sz w:val="18"/>
              </w:rPr>
              <w:t>CPAC</w:t>
            </w:r>
          </w:p>
          <w:p w14:paraId="0B7DBA6E" w14:textId="77777777" w:rsidR="00C533A2" w:rsidRPr="00834E94" w:rsidRDefault="00C533A2" w:rsidP="000B0D6F">
            <w:pPr>
              <w:pStyle w:val="TAL"/>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165C807" w14:textId="77777777" w:rsidR="00C533A2" w:rsidRDefault="00C533A2" w:rsidP="000B0D6F">
            <w:pPr>
              <w:snapToGrid w:val="0"/>
              <w:spacing w:afterLines="50" w:after="120"/>
              <w:jc w:val="both"/>
              <w:rPr>
                <w:sz w:val="18"/>
              </w:rPr>
            </w:pPr>
            <w:r>
              <w:rPr>
                <w:sz w:val="18"/>
              </w:rPr>
              <w:t>CPA for (NG)EN-DC</w:t>
            </w:r>
          </w:p>
          <w:p w14:paraId="68B7ABFA" w14:textId="77777777" w:rsidR="00C533A2" w:rsidRPr="00415F5B" w:rsidRDefault="00C533A2" w:rsidP="000B0D6F">
            <w:pPr>
              <w:pStyle w:val="TAL"/>
              <w:rPr>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94D8456" w14:textId="77777777" w:rsidR="00C533A2" w:rsidRPr="00415F5B" w:rsidRDefault="00C533A2" w:rsidP="000B0D6F">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DAD45F" w14:textId="77777777" w:rsidR="00C533A2" w:rsidRPr="00415F5B" w:rsidRDefault="00C533A2" w:rsidP="000B0D6F">
            <w:pPr>
              <w:pStyle w:val="TAL"/>
              <w:rPr>
                <w:lang w:val="en-US"/>
              </w:rPr>
            </w:pPr>
            <w:r>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F122764" w14:textId="77777777" w:rsidR="00C533A2" w:rsidRPr="00834E94" w:rsidRDefault="00C533A2" w:rsidP="000B0D6F">
            <w:pPr>
              <w:pStyle w:val="TAL"/>
            </w:pPr>
            <w:r w:rsidRPr="00834E94">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67DE9DD" w14:textId="77777777" w:rsidR="00C533A2" w:rsidRPr="0012675E" w:rsidRDefault="00C533A2" w:rsidP="000B0D6F">
            <w:pPr>
              <w:pStyle w:val="TAL"/>
              <w:rPr>
                <w:bCs/>
                <w:lang w:val="en-U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781A884" w14:textId="77777777" w:rsidR="00C533A2" w:rsidRPr="00834E94" w:rsidRDefault="00C533A2" w:rsidP="000B0D6F">
            <w:pPr>
              <w:pStyle w:val="TAL"/>
            </w:pPr>
            <w:r w:rsidRPr="00834E94">
              <w:t>Optional with capability signalling</w:t>
            </w:r>
          </w:p>
        </w:tc>
      </w:tr>
      <w:tr w:rsidR="00C533A2" w:rsidRPr="00415F5B" w14:paraId="3DE1F0F1" w14:textId="77777777" w:rsidTr="000B0D6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40486A61" w14:textId="08A96F50" w:rsidR="00C533A2" w:rsidRPr="00834E94" w:rsidRDefault="00C533A2" w:rsidP="000B0D6F">
            <w:pPr>
              <w:pStyle w:val="TAL"/>
            </w:pPr>
            <w:r>
              <w:rPr>
                <w:lang w:val="en-US"/>
              </w:rPr>
              <w:t>x</w:t>
            </w:r>
            <w:r w:rsidRPr="00834E94">
              <w:t>-5</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3525EC0C" w14:textId="77777777" w:rsidR="00C533A2" w:rsidRPr="00834E94" w:rsidRDefault="00C533A2" w:rsidP="000B0D6F">
            <w:pPr>
              <w:pStyle w:val="TAL"/>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ADD55EA" w14:textId="77777777" w:rsidR="00C533A2" w:rsidRDefault="00C533A2" w:rsidP="000B0D6F">
            <w:pPr>
              <w:snapToGrid w:val="0"/>
              <w:spacing w:afterLines="50" w:after="120"/>
              <w:jc w:val="both"/>
              <w:rPr>
                <w:sz w:val="18"/>
              </w:rPr>
            </w:pPr>
            <w:r>
              <w:rPr>
                <w:sz w:val="18"/>
              </w:rPr>
              <w:t>MN initiated CPC in NR-DC</w:t>
            </w:r>
          </w:p>
          <w:p w14:paraId="6835A568" w14:textId="77777777" w:rsidR="00C533A2" w:rsidRPr="00415F5B" w:rsidRDefault="00C533A2" w:rsidP="000B0D6F">
            <w:pPr>
              <w:pStyle w:val="TAL"/>
              <w:rPr>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D1777D8" w14:textId="77777777" w:rsidR="00C533A2" w:rsidRPr="00ED21FE" w:rsidRDefault="00C533A2" w:rsidP="000B0D6F">
            <w:pPr>
              <w:pStyle w:val="TAL"/>
              <w:rPr>
                <w:lang w:val="en-US"/>
              </w:rPr>
            </w:pPr>
            <w:r>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5D9D58" w14:textId="77777777" w:rsidR="00C533A2" w:rsidRPr="0012675E" w:rsidRDefault="00C533A2" w:rsidP="000B0D6F">
            <w:pPr>
              <w:pStyle w:val="TAL"/>
              <w:rPr>
                <w:lang w:val="en-US"/>
              </w:rPr>
            </w:pPr>
            <w:r w:rsidRPr="0012675E">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A6A06D1" w14:textId="77777777" w:rsidR="00C533A2" w:rsidRPr="0012675E" w:rsidRDefault="00C533A2" w:rsidP="000B0D6F">
            <w:pPr>
              <w:pStyle w:val="TAL"/>
            </w:pPr>
            <w:r w:rsidRPr="0012675E">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947590" w14:textId="77777777" w:rsidR="00C533A2" w:rsidRPr="0012675E" w:rsidRDefault="00C533A2" w:rsidP="000B0D6F">
            <w:pPr>
              <w:pStyle w:val="TAL"/>
              <w:rPr>
                <w:bCs/>
                <w:lang w:val="en-U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A6EF60B" w14:textId="77777777" w:rsidR="00C533A2" w:rsidRPr="00415F5B" w:rsidRDefault="00C533A2" w:rsidP="000B0D6F">
            <w:pPr>
              <w:pStyle w:val="TAL"/>
              <w:rPr>
                <w:lang w:val="en-US"/>
              </w:rPr>
            </w:pPr>
            <w:r w:rsidRPr="00834E94">
              <w:t>Optional with capability signalling</w:t>
            </w:r>
          </w:p>
        </w:tc>
      </w:tr>
      <w:tr w:rsidR="00C533A2" w:rsidRPr="00834E94" w14:paraId="610F122D" w14:textId="77777777" w:rsidTr="000B0D6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1FE52B70" w14:textId="77777777" w:rsidR="00C533A2" w:rsidRPr="00834E94" w:rsidRDefault="00C533A2" w:rsidP="000B0D6F">
            <w:pPr>
              <w:pStyle w:val="TAL"/>
              <w:rPr>
                <w:rFonts w:asciiTheme="majorHAnsi" w:hAnsiTheme="majorHAnsi" w:cstheme="majorHAnsi"/>
                <w:szCs w:val="18"/>
              </w:rPr>
            </w:pPr>
            <w:r>
              <w:rPr>
                <w:lang w:val="en-US"/>
              </w:rPr>
              <w:t>x</w:t>
            </w:r>
            <w:r w:rsidRPr="00834E94">
              <w:t>-6</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35C03204" w14:textId="77777777" w:rsidR="00C533A2" w:rsidRPr="00834E94" w:rsidRDefault="00C533A2" w:rsidP="000B0D6F">
            <w:pPr>
              <w:pStyle w:val="TAL"/>
              <w:rPr>
                <w:rFonts w:asciiTheme="majorHAnsi" w:hAnsiTheme="majorHAnsi" w:cstheme="majorHAnsi"/>
                <w:szCs w:val="18"/>
              </w:rPr>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94BA47D" w14:textId="77777777" w:rsidR="00C533A2" w:rsidRDefault="00C533A2" w:rsidP="000B0D6F">
            <w:pPr>
              <w:snapToGrid w:val="0"/>
              <w:spacing w:afterLines="50" w:after="120"/>
              <w:jc w:val="both"/>
              <w:rPr>
                <w:sz w:val="18"/>
              </w:rPr>
            </w:pPr>
            <w:r>
              <w:rPr>
                <w:sz w:val="18"/>
              </w:rPr>
              <w:t>MN initiated CPC in (NG)EN-DC</w:t>
            </w:r>
          </w:p>
          <w:p w14:paraId="55F20B80" w14:textId="77777777" w:rsidR="00C533A2" w:rsidRPr="00415F5B" w:rsidRDefault="00C533A2" w:rsidP="000B0D6F">
            <w:pPr>
              <w:pStyle w:val="TAL"/>
              <w:rPr>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1B02144" w14:textId="77777777" w:rsidR="00C533A2" w:rsidRPr="00415F5B" w:rsidRDefault="00C533A2" w:rsidP="000B0D6F">
            <w:pPr>
              <w:pStyle w:val="TAL"/>
              <w:rPr>
                <w:lang w:val="en-US"/>
              </w:rPr>
            </w:pPr>
            <w:r>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F8F988" w14:textId="77777777" w:rsidR="00C533A2" w:rsidRPr="0012675E" w:rsidRDefault="00C533A2" w:rsidP="000B0D6F">
            <w:pPr>
              <w:pStyle w:val="TAL"/>
            </w:pPr>
            <w:r w:rsidRPr="0012675E">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689A95B" w14:textId="77777777" w:rsidR="00C533A2" w:rsidRPr="0012675E" w:rsidRDefault="00C533A2" w:rsidP="000B0D6F">
            <w:pPr>
              <w:pStyle w:val="TAL"/>
            </w:pPr>
            <w:r w:rsidRPr="0012675E">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32BE75" w14:textId="77777777" w:rsidR="00C533A2" w:rsidRPr="0012675E" w:rsidRDefault="00C533A2" w:rsidP="000B0D6F">
            <w:pPr>
              <w:pStyle w:val="TAL"/>
              <w:rPr>
                <w:bC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7C16366" w14:textId="77777777" w:rsidR="00C533A2" w:rsidRPr="00834E94" w:rsidRDefault="00C533A2" w:rsidP="000B0D6F">
            <w:pPr>
              <w:pStyle w:val="TAL"/>
            </w:pPr>
            <w:r w:rsidRPr="00834E94">
              <w:t>Optional with capability signalling</w:t>
            </w:r>
          </w:p>
        </w:tc>
      </w:tr>
    </w:tbl>
    <w:p w14:paraId="1933E7C1" w14:textId="6CDC2EA5" w:rsidR="00A51EE6" w:rsidRDefault="00A51EE6" w:rsidP="00765C76">
      <w:pPr>
        <w:pStyle w:val="BodyText"/>
      </w:pPr>
    </w:p>
    <w:p w14:paraId="55F64FC6" w14:textId="3D34D3AA" w:rsidR="00BD6D7C" w:rsidRDefault="00BD6D7C" w:rsidP="00765C76">
      <w:pPr>
        <w:pStyle w:val="BodyText"/>
      </w:pPr>
      <w:r>
        <w:t xml:space="preserve">It should be noted that </w:t>
      </w:r>
      <w:r w:rsidR="00BC6012">
        <w:t xml:space="preserve">a capability x-3 and x-4 above should be included in different UE capability containers (i.e. x-3 should be included in </w:t>
      </w:r>
      <w:r w:rsidR="00FE4057" w:rsidRPr="00FE4057">
        <w:t>UE-NR-Capability</w:t>
      </w:r>
      <w:r w:rsidR="00FE4057">
        <w:t xml:space="preserve"> to indicate to the gNB the UE support for CPA for NR-DC, while x-4 should be included in </w:t>
      </w:r>
      <w:r w:rsidR="00FE4057" w:rsidRPr="00FE4057">
        <w:t>UE-</w:t>
      </w:r>
      <w:r w:rsidR="00B62988">
        <w:t>MRDC</w:t>
      </w:r>
      <w:r w:rsidR="00FE4057" w:rsidRPr="00FE4057">
        <w:t>-Capability</w:t>
      </w:r>
      <w:r w:rsidR="00FE4057">
        <w:t xml:space="preserve"> to indicate to the eNB the UE support for CPA for </w:t>
      </w:r>
      <w:r w:rsidR="00C06078">
        <w:t>(NG)</w:t>
      </w:r>
      <w:r w:rsidR="00FE4057">
        <w:t>EN-DC).</w:t>
      </w:r>
      <w:r w:rsidR="000045D3">
        <w:t xml:space="preserve"> Hence, it makes sense to have two different capabilities for this feature, which can be confirmed in RAN2.</w:t>
      </w:r>
      <w:r w:rsidR="001E3D93">
        <w:t xml:space="preserve"> </w:t>
      </w:r>
      <w:r w:rsidR="00052E39">
        <w:t xml:space="preserve">There are also differences in the signalling procedures for NR-DC and (NG)EN-DC for the feature, including e.g. that the configurations are sent in MN format that is then either according to 38.331/NR or to 36.331/E-UTRA. This should thus be covered by different capabilities. </w:t>
      </w:r>
      <w:r w:rsidR="001E3D93">
        <w:t xml:space="preserve">The same is applicable for the features MN-initiated CPC </w:t>
      </w:r>
      <w:r w:rsidR="00CC3297">
        <w:t xml:space="preserve">(x-5 and x-6 above) </w:t>
      </w:r>
      <w:r w:rsidR="001E3D93">
        <w:t>and for SN-initiated CPC.</w:t>
      </w:r>
    </w:p>
    <w:p w14:paraId="673E68E1" w14:textId="3AB1037D" w:rsidR="00C94DC8" w:rsidRDefault="000F4E75" w:rsidP="005A098A">
      <w:pPr>
        <w:pStyle w:val="Proposal"/>
      </w:pPr>
      <w:bookmarkStart w:id="5" w:name="_Toc95769091"/>
      <w:r>
        <w:t xml:space="preserve">The UE can indicate support of </w:t>
      </w:r>
      <w:r w:rsidR="001E3D93">
        <w:t xml:space="preserve">the features </w:t>
      </w:r>
      <w:r w:rsidR="000D6BB3" w:rsidRPr="000D6BB3">
        <w:t>CPA</w:t>
      </w:r>
      <w:r w:rsidR="001E3D93">
        <w:t>, MN-initiated CPC and SN-initiated CPC, respectively,</w:t>
      </w:r>
      <w:r w:rsidR="000D6BB3" w:rsidRPr="000D6BB3">
        <w:t xml:space="preserve"> </w:t>
      </w:r>
      <w:r w:rsidR="000D6BB3">
        <w:t xml:space="preserve">separately for NR-DC and </w:t>
      </w:r>
      <w:r w:rsidR="00C06078">
        <w:t>(NG)</w:t>
      </w:r>
      <w:r w:rsidR="000D6BB3">
        <w:t>EN-DC.</w:t>
      </w:r>
      <w:bookmarkEnd w:id="5"/>
      <w:r w:rsidR="000D6BB3">
        <w:t xml:space="preserve"> </w:t>
      </w:r>
    </w:p>
    <w:p w14:paraId="383F678B" w14:textId="77777777" w:rsidR="007C0708" w:rsidRDefault="007C0708" w:rsidP="00011F16">
      <w:pPr>
        <w:pStyle w:val="BodyText"/>
      </w:pPr>
    </w:p>
    <w:p w14:paraId="6E4D38FB" w14:textId="2CAA8C49" w:rsidR="00E56AD0" w:rsidRDefault="00E56AD0" w:rsidP="00011F16">
      <w:pPr>
        <w:pStyle w:val="BodyText"/>
      </w:pPr>
      <w:r>
        <w:t xml:space="preserve">The UE support for SN-initiated CPC for NR-DC and </w:t>
      </w:r>
      <w:r w:rsidR="00C06078">
        <w:t>(NG)</w:t>
      </w:r>
      <w:r>
        <w:t xml:space="preserve">EN-DC, respectively, is missing in the baseline feature list in </w:t>
      </w:r>
      <w:r>
        <w:fldChar w:fldCharType="begin"/>
      </w:r>
      <w:r>
        <w:instrText xml:space="preserve"> REF _Ref95136013 \r \h </w:instrText>
      </w:r>
      <w:r>
        <w:fldChar w:fldCharType="separate"/>
      </w:r>
      <w:r>
        <w:t>[1]</w:t>
      </w:r>
      <w:r>
        <w:fldChar w:fldCharType="end"/>
      </w:r>
      <w:r>
        <w:t xml:space="preserve"> and </w:t>
      </w:r>
      <w:r w:rsidR="005E5590">
        <w:t xml:space="preserve">corresponding capabilities should </w:t>
      </w:r>
      <w:r>
        <w:t xml:space="preserve">thus </w:t>
      </w:r>
      <w:r w:rsidR="005E5590">
        <w:t>be introduced, together with the capabilities for CPA and MN-initiated CPC that are already included in the list</w:t>
      </w:r>
      <w:r>
        <w:t>.</w:t>
      </w:r>
    </w:p>
    <w:p w14:paraId="25105BDE" w14:textId="77777777" w:rsidR="006C5F57" w:rsidRDefault="005E5590" w:rsidP="00011F16">
      <w:pPr>
        <w:pStyle w:val="BodyText"/>
      </w:pPr>
      <w:r>
        <w:t xml:space="preserve">For Rel-16 </w:t>
      </w:r>
      <w:r w:rsidR="008960B2">
        <w:t xml:space="preserve">CPC </w:t>
      </w:r>
      <w:r>
        <w:t xml:space="preserve">there are </w:t>
      </w:r>
      <w:r w:rsidR="008960B2">
        <w:t xml:space="preserve">also </w:t>
      </w:r>
      <w:r w:rsidR="006C5F57">
        <w:t xml:space="preserve">additional </w:t>
      </w:r>
      <w:r w:rsidR="008960B2">
        <w:t>UE capabilities for</w:t>
      </w:r>
      <w:r w:rsidR="006C5F57">
        <w:t>:</w:t>
      </w:r>
    </w:p>
    <w:p w14:paraId="3538304A" w14:textId="64918990" w:rsidR="006C5F57" w:rsidRDefault="008960B2" w:rsidP="006C5F57">
      <w:pPr>
        <w:pStyle w:val="BodyText"/>
        <w:numPr>
          <w:ilvl w:val="0"/>
          <w:numId w:val="17"/>
        </w:numPr>
      </w:pPr>
      <w:r>
        <w:t xml:space="preserve">support of </w:t>
      </w:r>
      <w:r w:rsidR="00545F1A">
        <w:t>two</w:t>
      </w:r>
      <w:r w:rsidRPr="008960B2">
        <w:t xml:space="preserve"> trigger events</w:t>
      </w:r>
      <w:r>
        <w:t xml:space="preserve"> (</w:t>
      </w:r>
      <w:r w:rsidRPr="008960B2">
        <w:rPr>
          <w:i/>
          <w:iCs/>
        </w:rPr>
        <w:t>condPSCellChangeTwoTriggerEvents-r16</w:t>
      </w:r>
      <w:r>
        <w:t>)</w:t>
      </w:r>
    </w:p>
    <w:p w14:paraId="0066148B" w14:textId="3689EE8E" w:rsidR="006C5F57" w:rsidRDefault="00545F1A" w:rsidP="006C5F57">
      <w:pPr>
        <w:pStyle w:val="BodyText"/>
        <w:numPr>
          <w:ilvl w:val="0"/>
          <w:numId w:val="17"/>
        </w:numPr>
      </w:pPr>
      <w:r>
        <w:t>support for CPC between FDD and TDD cells</w:t>
      </w:r>
      <w:r w:rsidR="006C5F57">
        <w:t xml:space="preserve"> (</w:t>
      </w:r>
      <w:r w:rsidR="006C5F57" w:rsidRPr="00545F1A">
        <w:rPr>
          <w:i/>
          <w:iCs/>
        </w:rPr>
        <w:t>condPSCellChangeFDD-TDD-r16</w:t>
      </w:r>
      <w:r w:rsidR="006C5F57">
        <w:t>)</w:t>
      </w:r>
    </w:p>
    <w:p w14:paraId="5FF1CBDF" w14:textId="0C35651F" w:rsidR="006C5F57" w:rsidRDefault="006C5F57" w:rsidP="006C5F57">
      <w:pPr>
        <w:pStyle w:val="BodyText"/>
        <w:numPr>
          <w:ilvl w:val="0"/>
          <w:numId w:val="17"/>
        </w:numPr>
      </w:pPr>
      <w:r>
        <w:t xml:space="preserve">support for CPC </w:t>
      </w:r>
      <w:r w:rsidR="00545F1A">
        <w:t>between FR1 and FR2 (</w:t>
      </w:r>
      <w:r w:rsidR="00545F1A" w:rsidRPr="00545F1A">
        <w:rPr>
          <w:i/>
          <w:iCs/>
        </w:rPr>
        <w:t>condPSCellChangeFR1-FR2-r16</w:t>
      </w:r>
      <w:r w:rsidR="00545F1A">
        <w:t>).</w:t>
      </w:r>
    </w:p>
    <w:p w14:paraId="2A941CA5" w14:textId="0CEDFAE0" w:rsidR="00423A53" w:rsidRDefault="00545F1A" w:rsidP="00011F16">
      <w:pPr>
        <w:pStyle w:val="BodyText"/>
      </w:pPr>
      <w:r>
        <w:t xml:space="preserve">The </w:t>
      </w:r>
      <w:r w:rsidRPr="008960B2">
        <w:rPr>
          <w:i/>
          <w:iCs/>
        </w:rPr>
        <w:t>condPSCellChangeTwoTriggerEvents-r16</w:t>
      </w:r>
      <w:r>
        <w:rPr>
          <w:i/>
          <w:iCs/>
        </w:rPr>
        <w:t xml:space="preserve"> </w:t>
      </w:r>
      <w:r w:rsidRPr="00545F1A">
        <w:t xml:space="preserve">is then </w:t>
      </w:r>
      <w:r w:rsidRPr="001F4300">
        <w:t xml:space="preserve">mandatory supported if the UE supports </w:t>
      </w:r>
      <w:r w:rsidRPr="001F4300">
        <w:rPr>
          <w:i/>
          <w:iCs/>
        </w:rPr>
        <w:t>condPSCellChange-r16</w:t>
      </w:r>
      <w:r>
        <w:t xml:space="preserve"> so the UE thus needs to support the two trigger events if it supports the feature.</w:t>
      </w:r>
      <w:r w:rsidR="00CD4EE8">
        <w:t xml:space="preserve"> We therefore think that the two trigger events should be considered as part of the basic support of the corresponding feature and that there is no need for a separate capability indication for this</w:t>
      </w:r>
      <w:r w:rsidR="006C5F57">
        <w:t>.</w:t>
      </w:r>
    </w:p>
    <w:p w14:paraId="3CEB3E3B" w14:textId="5F37DD14" w:rsidR="0014351E" w:rsidRDefault="0014351E" w:rsidP="0014351E">
      <w:pPr>
        <w:pStyle w:val="Proposal"/>
      </w:pPr>
      <w:bookmarkStart w:id="6" w:name="_Toc95769092"/>
      <w:r>
        <w:t xml:space="preserve">Support for two trigger events is part of the basic support of the Rel-17 features </w:t>
      </w:r>
      <w:r w:rsidRPr="000D6BB3">
        <w:t>CPA</w:t>
      </w:r>
      <w:r>
        <w:t>, MN-initiated CPC and SN-initiated CPC.</w:t>
      </w:r>
      <w:bookmarkEnd w:id="6"/>
    </w:p>
    <w:p w14:paraId="04B8B458" w14:textId="77777777" w:rsidR="0014351E" w:rsidRDefault="0014351E" w:rsidP="00095076">
      <w:pPr>
        <w:pStyle w:val="BodyText"/>
        <w:spacing w:after="0"/>
      </w:pPr>
    </w:p>
    <w:p w14:paraId="22B4A6EB" w14:textId="794D75E7" w:rsidR="006C5F57" w:rsidRDefault="006C5F57" w:rsidP="00011F16">
      <w:pPr>
        <w:pStyle w:val="BodyText"/>
      </w:pPr>
      <w:r>
        <w:t xml:space="preserve">The capabilities for support of CPC between FDD and TDD and FR1 and FR2, respectively, are </w:t>
      </w:r>
      <w:r w:rsidR="00CD4EE8">
        <w:t>relevant for the Rel-17 CPC features and should be included as separate capabilities. These capabilities should then be common for the Rel-17 SN-initiated CPC and Rel-17 MN-initiated CPC features.</w:t>
      </w:r>
    </w:p>
    <w:p w14:paraId="24FCF8B7" w14:textId="739EB509" w:rsidR="006C5F57" w:rsidRPr="00545F1A" w:rsidRDefault="00423A53" w:rsidP="00011F16">
      <w:pPr>
        <w:pStyle w:val="BodyText"/>
      </w:pPr>
      <w:r>
        <w:t>We thus have the following proposal for CPAC related UE capabilities.</w:t>
      </w:r>
    </w:p>
    <w:p w14:paraId="2766AA45" w14:textId="31332B87" w:rsidR="002266B7" w:rsidRDefault="002266B7" w:rsidP="00011F16">
      <w:pPr>
        <w:pStyle w:val="Proposal"/>
        <w:rPr>
          <w:noProof/>
        </w:rPr>
      </w:pPr>
      <w:bookmarkStart w:id="7" w:name="_Toc95769093"/>
      <w:r>
        <w:t xml:space="preserve">The following separate UE capabilities </w:t>
      </w:r>
      <w:r w:rsidR="00423A53">
        <w:t xml:space="preserve">for CPAC </w:t>
      </w:r>
      <w:r>
        <w:t>should be introduced:</w:t>
      </w:r>
      <w:r>
        <w:br/>
        <w:t>- SN-initiated CPC for NR-DC</w:t>
      </w:r>
      <w:r>
        <w:br/>
        <w:t xml:space="preserve">- SN-initiated CPC for </w:t>
      </w:r>
      <w:r w:rsidR="00C06078">
        <w:t>(NG)</w:t>
      </w:r>
      <w:r>
        <w:t>EN-DC</w:t>
      </w:r>
      <w:r w:rsidR="00423A53">
        <w:br/>
      </w:r>
      <w:r>
        <w:t>- CPA for NR-DC</w:t>
      </w:r>
      <w:r>
        <w:br/>
        <w:t xml:space="preserve">- CPA for </w:t>
      </w:r>
      <w:r w:rsidR="00C06078">
        <w:t>(NG)</w:t>
      </w:r>
      <w:r>
        <w:t>EN-DC</w:t>
      </w:r>
      <w:r w:rsidR="00423A53">
        <w:br/>
      </w:r>
      <w:r>
        <w:t>- MN-initiated CPC for NR-DC</w:t>
      </w:r>
      <w:r>
        <w:br/>
        <w:t xml:space="preserve">- MN-initiated CPC for </w:t>
      </w:r>
      <w:r w:rsidR="00C06078">
        <w:t>(NG)</w:t>
      </w:r>
      <w:r>
        <w:t>EN-DC</w:t>
      </w:r>
      <w:r w:rsidR="00423A53">
        <w:br/>
      </w:r>
      <w:r w:rsidR="00C871DD">
        <w:t>- Inter-SN PSCell change between FDD and TDD</w:t>
      </w:r>
      <w:r w:rsidR="00C06078">
        <w:t xml:space="preserve"> (for NR-DC and (NG)EN-DC)</w:t>
      </w:r>
      <w:r w:rsidR="00C871DD">
        <w:br/>
        <w:t>- Inter-SN PSCell change between FR1 and FR2</w:t>
      </w:r>
      <w:r w:rsidR="00C06078">
        <w:t xml:space="preserve"> (for NR-DC and (NG)EN-DC)</w:t>
      </w:r>
      <w:bookmarkEnd w:id="7"/>
    </w:p>
    <w:bookmarkEnd w:id="0"/>
    <w:p w14:paraId="7FFAC03E" w14:textId="3052468A" w:rsidR="00C01F33" w:rsidRPr="00CE0424" w:rsidRDefault="007D2D5B" w:rsidP="00CE0424">
      <w:pPr>
        <w:pStyle w:val="Heading1"/>
      </w:pPr>
      <w:r>
        <w:lastRenderedPageBreak/>
        <w:t>3</w:t>
      </w:r>
      <w:r w:rsidR="00EC4447">
        <w:tab/>
      </w:r>
      <w:r w:rsidR="00C01F33" w:rsidRPr="00CE0424">
        <w:t>Conclusion</w:t>
      </w:r>
    </w:p>
    <w:p w14:paraId="14798BE7" w14:textId="77777777" w:rsidR="008470D7"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15F8C83B" w14:textId="597BD012" w:rsidR="008470D7" w:rsidRDefault="008470D7">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88" w:history="1">
        <w:r w:rsidRPr="00312453">
          <w:rPr>
            <w:rStyle w:val="Hyperlink"/>
            <w:noProof/>
          </w:rPr>
          <w:t>Proposal 1</w:t>
        </w:r>
        <w:r>
          <w:rPr>
            <w:rFonts w:asciiTheme="minorHAnsi" w:eastAsiaTheme="minorEastAsia" w:hAnsiTheme="minorHAnsi" w:cstheme="minorBidi"/>
            <w:b w:val="0"/>
            <w:noProof/>
            <w:sz w:val="22"/>
            <w:szCs w:val="22"/>
            <w:lang w:eastAsia="en-GB"/>
          </w:rPr>
          <w:tab/>
        </w:r>
        <w:r w:rsidRPr="00312453">
          <w:rPr>
            <w:rStyle w:val="Hyperlink"/>
            <w:noProof/>
          </w:rPr>
          <w:t>RACH-less SCG activation is part of the basic support of the feature for Activation/Deactivation of SCG.</w:t>
        </w:r>
      </w:hyperlink>
    </w:p>
    <w:p w14:paraId="04263277" w14:textId="1CD8FE2D" w:rsidR="008470D7" w:rsidRDefault="008470D7">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89" w:history="1">
        <w:r w:rsidRPr="00312453">
          <w:rPr>
            <w:rStyle w:val="Hyperlink"/>
            <w:noProof/>
          </w:rPr>
          <w:t>Proposal 2</w:t>
        </w:r>
        <w:r>
          <w:rPr>
            <w:rFonts w:asciiTheme="minorHAnsi" w:eastAsiaTheme="minorEastAsia" w:hAnsiTheme="minorHAnsi" w:cstheme="minorBidi"/>
            <w:b w:val="0"/>
            <w:noProof/>
            <w:sz w:val="22"/>
            <w:szCs w:val="22"/>
            <w:lang w:eastAsia="en-GB"/>
          </w:rPr>
          <w:tab/>
        </w:r>
        <w:r w:rsidRPr="00312453">
          <w:rPr>
            <w:rStyle w:val="Hyperlink"/>
            <w:noProof/>
          </w:rPr>
          <w:t>For both FR1 and FR2, the UE support of Activation/Deactivation of SCG depends on the UE support of Rel-15 RLM/BFD capabilities.</w:t>
        </w:r>
      </w:hyperlink>
    </w:p>
    <w:p w14:paraId="486AA718" w14:textId="30C8213D" w:rsidR="008470D7" w:rsidRDefault="008470D7">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90" w:history="1">
        <w:r w:rsidRPr="00312453">
          <w:rPr>
            <w:rStyle w:val="Hyperlink"/>
            <w:noProof/>
          </w:rPr>
          <w:t>Proposal 3</w:t>
        </w:r>
        <w:r>
          <w:rPr>
            <w:rFonts w:asciiTheme="minorHAnsi" w:eastAsiaTheme="minorEastAsia" w:hAnsiTheme="minorHAnsi" w:cstheme="minorBidi"/>
            <w:b w:val="0"/>
            <w:noProof/>
            <w:sz w:val="22"/>
            <w:szCs w:val="22"/>
            <w:lang w:eastAsia="en-GB"/>
          </w:rPr>
          <w:tab/>
        </w:r>
        <w:r w:rsidRPr="00312453">
          <w:rPr>
            <w:rStyle w:val="Hyperlink"/>
            <w:noProof/>
          </w:rPr>
          <w:t>If the UE indicates support of SCG activation/deactivation, it implies support of the feature for both RRC Resume (if the according Rel-16 capabilities for SCG resume are supported) and RRC Reconfiguration.</w:t>
        </w:r>
      </w:hyperlink>
    </w:p>
    <w:p w14:paraId="3E990F79" w14:textId="5FFE1A89" w:rsidR="008470D7" w:rsidRDefault="008470D7">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91" w:history="1">
        <w:r w:rsidRPr="00312453">
          <w:rPr>
            <w:rStyle w:val="Hyperlink"/>
            <w:noProof/>
          </w:rPr>
          <w:t>Proposal 4</w:t>
        </w:r>
        <w:r>
          <w:rPr>
            <w:rFonts w:asciiTheme="minorHAnsi" w:eastAsiaTheme="minorEastAsia" w:hAnsiTheme="minorHAnsi" w:cstheme="minorBidi"/>
            <w:b w:val="0"/>
            <w:noProof/>
            <w:sz w:val="22"/>
            <w:szCs w:val="22"/>
            <w:lang w:eastAsia="en-GB"/>
          </w:rPr>
          <w:tab/>
        </w:r>
        <w:r w:rsidRPr="00312453">
          <w:rPr>
            <w:rStyle w:val="Hyperlink"/>
            <w:noProof/>
          </w:rPr>
          <w:t>The UE can indicate support of the features CPA, MN-initiated CPC and SN-initiated CPC, respectively, separately for NR-DC and (NG)EN-DC.</w:t>
        </w:r>
      </w:hyperlink>
    </w:p>
    <w:p w14:paraId="10F360F0" w14:textId="4B167A0C" w:rsidR="008470D7" w:rsidRDefault="008470D7">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92" w:history="1">
        <w:r w:rsidRPr="00312453">
          <w:rPr>
            <w:rStyle w:val="Hyperlink"/>
            <w:noProof/>
          </w:rPr>
          <w:t>Proposal 5</w:t>
        </w:r>
        <w:r>
          <w:rPr>
            <w:rFonts w:asciiTheme="minorHAnsi" w:eastAsiaTheme="minorEastAsia" w:hAnsiTheme="minorHAnsi" w:cstheme="minorBidi"/>
            <w:b w:val="0"/>
            <w:noProof/>
            <w:sz w:val="22"/>
            <w:szCs w:val="22"/>
            <w:lang w:eastAsia="en-GB"/>
          </w:rPr>
          <w:tab/>
        </w:r>
        <w:r w:rsidRPr="00312453">
          <w:rPr>
            <w:rStyle w:val="Hyperlink"/>
            <w:noProof/>
          </w:rPr>
          <w:t>Support for two trigger events is part of the basic support of the Rel-17 features CPA, MN-initiated CPC and SN-initiated CPC.</w:t>
        </w:r>
      </w:hyperlink>
    </w:p>
    <w:p w14:paraId="63DA91B4" w14:textId="2EB70EB8" w:rsidR="008470D7" w:rsidRDefault="008470D7">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93" w:history="1">
        <w:r w:rsidRPr="00312453">
          <w:rPr>
            <w:rStyle w:val="Hyperlink"/>
            <w:noProof/>
          </w:rPr>
          <w:t>Proposal 6</w:t>
        </w:r>
        <w:r>
          <w:rPr>
            <w:rFonts w:asciiTheme="minorHAnsi" w:eastAsiaTheme="minorEastAsia" w:hAnsiTheme="minorHAnsi" w:cstheme="minorBidi"/>
            <w:b w:val="0"/>
            <w:noProof/>
            <w:sz w:val="22"/>
            <w:szCs w:val="22"/>
            <w:lang w:eastAsia="en-GB"/>
          </w:rPr>
          <w:tab/>
        </w:r>
        <w:r w:rsidRPr="00312453">
          <w:rPr>
            <w:rStyle w:val="Hyperlink"/>
            <w:noProof/>
          </w:rPr>
          <w:t>The following separate UE capabilities for CPAC should be introduced: - SN-initiated CPC for NR-DC - SN-initiated CPC for (NG)EN-DC - CPA for NR-DC - CPA for (NG)EN-DC - MN-initiated CPC for NR-DC - MN-initiated CPC for (NG)EN-DC - Inter-SN PSCell change between FDD and TDD (for NR-DC and (NG)EN-DC) - Inter-SN PSCell change between FR1 and FR2 (for NR-DC and (NG)EN-DC)</w:t>
        </w:r>
      </w:hyperlink>
    </w:p>
    <w:p w14:paraId="12993DF9" w14:textId="4DB34F3E" w:rsidR="00847D1A" w:rsidRPr="00993B51" w:rsidRDefault="006E1C82" w:rsidP="00847D1A">
      <w:pPr>
        <w:pStyle w:val="Heading1"/>
        <w:ind w:left="432" w:hanging="432"/>
        <w:rPr>
          <w:lang w:val="en-US"/>
        </w:rPr>
      </w:pPr>
      <w:r>
        <w:rPr>
          <w:b/>
          <w:bCs/>
          <w:lang w:val="en-US"/>
        </w:rPr>
        <w:fldChar w:fldCharType="end"/>
      </w:r>
      <w:r w:rsidR="00847D1A" w:rsidRPr="00847D1A">
        <w:rPr>
          <w:lang w:val="en-US"/>
        </w:rPr>
        <w:t xml:space="preserve"> </w:t>
      </w:r>
      <w:r w:rsidR="00847D1A" w:rsidRPr="00993B51">
        <w:rPr>
          <w:lang w:val="en-US"/>
        </w:rPr>
        <w:t>References</w:t>
      </w:r>
    </w:p>
    <w:bookmarkStart w:id="8" w:name="_Ref95136013"/>
    <w:p w14:paraId="28A338F0" w14:textId="0BE6B05C" w:rsidR="00847D1A" w:rsidRDefault="004715C3" w:rsidP="00A65008">
      <w:pPr>
        <w:pStyle w:val="Reference"/>
        <w:overflowPunct/>
        <w:autoSpaceDE/>
        <w:autoSpaceDN/>
        <w:adjustRightInd/>
        <w:spacing w:after="160" w:line="259" w:lineRule="auto"/>
        <w:jc w:val="left"/>
        <w:textAlignment w:val="auto"/>
        <w:rPr>
          <w:lang w:val="en-US"/>
        </w:rPr>
      </w:pPr>
      <w:r>
        <w:fldChar w:fldCharType="begin"/>
      </w:r>
      <w:r>
        <w:instrText xml:space="preserve"> HYPERLINK "http://www.3gpp.org/ftp//tsg_ran/WG2_RL2/TSGR2_116-e/Docs//R2-2109676.zip" </w:instrText>
      </w:r>
      <w:r>
        <w:fldChar w:fldCharType="separate"/>
      </w:r>
      <w:r w:rsidR="00FD2664" w:rsidRPr="002003FA">
        <w:rPr>
          <w:rStyle w:val="Hyperlink"/>
          <w:lang w:val="en-US"/>
        </w:rPr>
        <w:t>R2-2109676</w:t>
      </w:r>
      <w:r>
        <w:rPr>
          <w:rStyle w:val="Hyperlink"/>
          <w:lang w:val="en-US"/>
        </w:rPr>
        <w:fldChar w:fldCharType="end"/>
      </w:r>
      <w:r w:rsidR="00FD2664">
        <w:rPr>
          <w:lang w:val="en-US"/>
        </w:rPr>
        <w:t xml:space="preserve">, </w:t>
      </w:r>
      <w:r w:rsidR="00A65008" w:rsidRPr="00A65008">
        <w:rPr>
          <w:lang w:val="en-US"/>
        </w:rPr>
        <w:t>Report of email discussion [Post115-e][214][R17 DCCA] Capabilities (Intel</w:t>
      </w:r>
      <w:r w:rsidR="00A65008">
        <w:rPr>
          <w:lang w:val="en-US"/>
        </w:rPr>
        <w:t>)</w:t>
      </w:r>
      <w:bookmarkEnd w:id="8"/>
    </w:p>
    <w:p w14:paraId="38FF9E4B" w14:textId="273B183D" w:rsidR="00A936B8" w:rsidRPr="00AD10FA" w:rsidRDefault="008470D7" w:rsidP="006F457A">
      <w:pPr>
        <w:pStyle w:val="Reference"/>
        <w:overflowPunct/>
        <w:autoSpaceDE/>
        <w:autoSpaceDN/>
        <w:adjustRightInd/>
        <w:spacing w:after="160" w:line="259" w:lineRule="auto"/>
        <w:jc w:val="left"/>
        <w:textAlignment w:val="auto"/>
        <w:rPr>
          <w:lang w:val="en-US"/>
        </w:rPr>
      </w:pPr>
      <w:hyperlink r:id="rId11">
        <w:r w:rsidR="00AD10FA" w:rsidRPr="00FA1104">
          <w:rPr>
            <w:rStyle w:val="Hyperlink"/>
            <w:color w:val="0563C1" w:themeColor="hyperlink"/>
          </w:rPr>
          <w:t>R2-2201096</w:t>
        </w:r>
      </w:hyperlink>
      <w:r w:rsidR="00AD10FA" w:rsidRPr="00AD10FA">
        <w:rPr>
          <w:lang w:val="en-US"/>
        </w:rPr>
        <w:t xml:space="preserve">, UE capabilities, Huawei, HiSilicon, </w:t>
      </w:r>
      <w:r w:rsidR="009D7228" w:rsidRPr="009D7228">
        <w:rPr>
          <w:lang w:val="en-US"/>
        </w:rPr>
        <w:t>3GPP TSG-RAN WG2 Meeting #116bis-e, Electronic meeting, Jan 14th – 25th, 2022</w:t>
      </w:r>
    </w:p>
    <w:p w14:paraId="3BE9B1A3" w14:textId="2E92C2B4" w:rsidR="009D7228" w:rsidRPr="00AD10FA" w:rsidRDefault="009D7228" w:rsidP="006F457A">
      <w:pPr>
        <w:pStyle w:val="Reference"/>
        <w:overflowPunct/>
        <w:autoSpaceDE/>
        <w:autoSpaceDN/>
        <w:adjustRightInd/>
        <w:spacing w:after="160" w:line="259" w:lineRule="auto"/>
        <w:jc w:val="left"/>
        <w:textAlignment w:val="auto"/>
        <w:rPr>
          <w:lang w:val="en-US"/>
        </w:rPr>
      </w:pPr>
      <w:bookmarkStart w:id="9" w:name="_Ref95393593"/>
      <w:r w:rsidRPr="00302940">
        <w:rPr>
          <w:lang w:val="en-US"/>
        </w:rPr>
        <w:t>R2-220</w:t>
      </w:r>
      <w:r w:rsidR="00302940" w:rsidRPr="00302940">
        <w:rPr>
          <w:lang w:val="en-US"/>
        </w:rPr>
        <w:t>3391</w:t>
      </w:r>
      <w:r>
        <w:rPr>
          <w:lang w:val="en-US"/>
        </w:rPr>
        <w:t xml:space="preserve">, </w:t>
      </w:r>
      <w:r w:rsidRPr="009D7228">
        <w:rPr>
          <w:lang w:val="en-US"/>
        </w:rPr>
        <w:t>Actions at SCG activation and deactivation</w:t>
      </w:r>
      <w:r>
        <w:rPr>
          <w:lang w:val="en-US"/>
        </w:rPr>
        <w:t xml:space="preserve">, Ericsson, </w:t>
      </w:r>
      <w:r w:rsidRPr="003C6E74">
        <w:t>3GPP TSG-RAN WG2 Meeting #11</w:t>
      </w:r>
      <w:r>
        <w:t>7</w:t>
      </w:r>
      <w:r w:rsidRPr="003C6E74">
        <w:t xml:space="preserve">-e, Electronic meeting, </w:t>
      </w:r>
      <w:r>
        <w:t>February</w:t>
      </w:r>
      <w:r w:rsidRPr="00D869D6">
        <w:t xml:space="preserve"> </w:t>
      </w:r>
      <w:r>
        <w:t>21</w:t>
      </w:r>
      <w:r w:rsidRPr="00D869D6">
        <w:t xml:space="preserve">th – </w:t>
      </w:r>
      <w:r>
        <w:t>March 3rd</w:t>
      </w:r>
      <w:r w:rsidRPr="00D869D6">
        <w:t>, 202</w:t>
      </w:r>
      <w:r>
        <w:t>2</w:t>
      </w:r>
      <w:bookmarkEnd w:id="9"/>
    </w:p>
    <w:p w14:paraId="30E8FBAF" w14:textId="75AFED8F" w:rsidR="009A614A" w:rsidRDefault="009A614A" w:rsidP="00C423CE">
      <w:pPr>
        <w:pStyle w:val="Heading1"/>
      </w:pPr>
      <w:bookmarkStart w:id="10" w:name="_Toc20388080"/>
      <w:bookmarkStart w:id="11" w:name="_Toc29376162"/>
      <w:bookmarkStart w:id="12" w:name="_Toc37232085"/>
      <w:bookmarkStart w:id="13" w:name="_Toc46502171"/>
      <w:bookmarkStart w:id="14" w:name="_Toc51971519"/>
      <w:bookmarkStart w:id="15" w:name="_Toc52551502"/>
      <w:bookmarkStart w:id="16" w:name="_Toc60788154"/>
      <w:r w:rsidRPr="006012C7">
        <w:t>A</w:t>
      </w:r>
      <w:r>
        <w:t xml:space="preserve">ppendix A: </w:t>
      </w:r>
      <w:bookmarkEnd w:id="10"/>
      <w:bookmarkEnd w:id="11"/>
      <w:bookmarkEnd w:id="12"/>
      <w:bookmarkEnd w:id="13"/>
      <w:bookmarkEnd w:id="14"/>
      <w:bookmarkEnd w:id="15"/>
      <w:bookmarkEnd w:id="16"/>
      <w:r w:rsidR="008447AF">
        <w:t xml:space="preserve">Changes related to UE features list in </w:t>
      </w:r>
      <w:r w:rsidR="008447AF" w:rsidRPr="008447AF">
        <w:t>R2-2109676</w:t>
      </w:r>
      <w:r w:rsidR="008447AF">
        <w:t xml:space="preserve"> </w:t>
      </w:r>
    </w:p>
    <w:p w14:paraId="5555716D" w14:textId="25A66155" w:rsidR="009A614A" w:rsidRDefault="009A614A" w:rsidP="006F457A">
      <w:pPr>
        <w:pStyle w:val="BodyText"/>
        <w:rPr>
          <w:lang w:val="en-US"/>
        </w:rPr>
      </w:pPr>
    </w:p>
    <w:p w14:paraId="7AF0BAC3" w14:textId="0039D696" w:rsidR="008B01BA" w:rsidRDefault="008B01BA" w:rsidP="006F457A">
      <w:pPr>
        <w:pStyle w:val="BodyText"/>
        <w:rPr>
          <w:lang w:val="en-US"/>
        </w:rPr>
      </w:pP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354"/>
        <w:gridCol w:w="1897"/>
        <w:gridCol w:w="990"/>
        <w:gridCol w:w="1080"/>
        <w:gridCol w:w="990"/>
        <w:gridCol w:w="1620"/>
        <w:gridCol w:w="1268"/>
      </w:tblGrid>
      <w:tr w:rsidR="00E97673" w:rsidRPr="00834E94" w14:paraId="45A36341"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tcPr>
          <w:p w14:paraId="73DD465A" w14:textId="77777777" w:rsidR="00E97673" w:rsidRPr="00834E94" w:rsidRDefault="00E97673" w:rsidP="00C67C2F">
            <w:pPr>
              <w:pStyle w:val="TAH"/>
            </w:pPr>
            <w:r w:rsidRPr="00834E94">
              <w:lastRenderedPageBreak/>
              <w:t>Index</w:t>
            </w:r>
          </w:p>
        </w:tc>
        <w:tc>
          <w:tcPr>
            <w:tcW w:w="1354" w:type="dxa"/>
            <w:tcBorders>
              <w:top w:val="single" w:sz="4" w:space="0" w:color="auto"/>
              <w:left w:val="single" w:sz="4" w:space="0" w:color="auto"/>
              <w:bottom w:val="single" w:sz="4" w:space="0" w:color="auto"/>
              <w:right w:val="single" w:sz="4" w:space="0" w:color="auto"/>
            </w:tcBorders>
          </w:tcPr>
          <w:p w14:paraId="0AE0F04C" w14:textId="77777777" w:rsidR="00E97673" w:rsidRPr="00834E94" w:rsidRDefault="00E97673" w:rsidP="00C67C2F">
            <w:pPr>
              <w:pStyle w:val="TAH"/>
            </w:pPr>
            <w:r w:rsidRPr="00834E94">
              <w:t>Feature group</w:t>
            </w:r>
          </w:p>
        </w:tc>
        <w:tc>
          <w:tcPr>
            <w:tcW w:w="1897" w:type="dxa"/>
            <w:tcBorders>
              <w:top w:val="single" w:sz="4" w:space="0" w:color="auto"/>
              <w:left w:val="single" w:sz="4" w:space="0" w:color="auto"/>
              <w:bottom w:val="single" w:sz="4" w:space="0" w:color="auto"/>
              <w:right w:val="single" w:sz="4" w:space="0" w:color="auto"/>
            </w:tcBorders>
          </w:tcPr>
          <w:p w14:paraId="726F41FD" w14:textId="77777777" w:rsidR="00E97673" w:rsidRPr="00834E94" w:rsidRDefault="00E97673" w:rsidP="00C67C2F">
            <w:pPr>
              <w:pStyle w:val="TAH"/>
            </w:pPr>
            <w:r w:rsidRPr="00834E94">
              <w:t>Components</w:t>
            </w:r>
          </w:p>
        </w:tc>
        <w:tc>
          <w:tcPr>
            <w:tcW w:w="990" w:type="dxa"/>
            <w:tcBorders>
              <w:top w:val="single" w:sz="4" w:space="0" w:color="auto"/>
              <w:left w:val="single" w:sz="4" w:space="0" w:color="auto"/>
              <w:bottom w:val="single" w:sz="4" w:space="0" w:color="auto"/>
              <w:right w:val="single" w:sz="4" w:space="0" w:color="auto"/>
            </w:tcBorders>
          </w:tcPr>
          <w:p w14:paraId="31437176" w14:textId="77777777" w:rsidR="00E97673" w:rsidRPr="00834E94" w:rsidRDefault="00E97673" w:rsidP="00C67C2F">
            <w:pPr>
              <w:pStyle w:val="TAH"/>
            </w:pPr>
            <w:r w:rsidRPr="00834E94">
              <w:t>Prerequisite feature groups</w:t>
            </w:r>
          </w:p>
        </w:tc>
        <w:tc>
          <w:tcPr>
            <w:tcW w:w="1080" w:type="dxa"/>
            <w:tcBorders>
              <w:top w:val="single" w:sz="4" w:space="0" w:color="auto"/>
              <w:left w:val="single" w:sz="4" w:space="0" w:color="auto"/>
              <w:bottom w:val="single" w:sz="4" w:space="0" w:color="auto"/>
              <w:right w:val="single" w:sz="4" w:space="0" w:color="auto"/>
            </w:tcBorders>
          </w:tcPr>
          <w:p w14:paraId="03647ABC" w14:textId="77777777" w:rsidR="00E97673" w:rsidRPr="00415F5B" w:rsidRDefault="00E97673" w:rsidP="00C67C2F">
            <w:pPr>
              <w:pStyle w:val="TAH"/>
              <w:rPr>
                <w:lang w:val="en-US"/>
              </w:rPr>
            </w:pPr>
            <w:r w:rsidRPr="00415F5B">
              <w:rPr>
                <w:lang w:val="en-US"/>
              </w:rPr>
              <w:t>Need of FDD/TDD differentiation</w:t>
            </w:r>
          </w:p>
        </w:tc>
        <w:tc>
          <w:tcPr>
            <w:tcW w:w="990" w:type="dxa"/>
            <w:tcBorders>
              <w:top w:val="single" w:sz="4" w:space="0" w:color="auto"/>
              <w:left w:val="single" w:sz="4" w:space="0" w:color="auto"/>
              <w:bottom w:val="single" w:sz="4" w:space="0" w:color="auto"/>
              <w:right w:val="single" w:sz="4" w:space="0" w:color="auto"/>
            </w:tcBorders>
          </w:tcPr>
          <w:p w14:paraId="40C540FC" w14:textId="77777777" w:rsidR="00E97673" w:rsidRPr="00415F5B" w:rsidRDefault="00E97673" w:rsidP="00C67C2F">
            <w:pPr>
              <w:pStyle w:val="TAH"/>
              <w:rPr>
                <w:lang w:val="en-US"/>
              </w:rPr>
            </w:pPr>
            <w:r w:rsidRPr="00415F5B">
              <w:rPr>
                <w:lang w:val="en-US"/>
              </w:rPr>
              <w:t>Need of FR1/FR2 differentiation</w:t>
            </w:r>
          </w:p>
        </w:tc>
        <w:tc>
          <w:tcPr>
            <w:tcW w:w="1620" w:type="dxa"/>
            <w:tcBorders>
              <w:top w:val="single" w:sz="4" w:space="0" w:color="auto"/>
              <w:left w:val="single" w:sz="4" w:space="0" w:color="auto"/>
              <w:bottom w:val="single" w:sz="4" w:space="0" w:color="auto"/>
              <w:right w:val="single" w:sz="4" w:space="0" w:color="auto"/>
            </w:tcBorders>
          </w:tcPr>
          <w:p w14:paraId="6A5AD059" w14:textId="77777777" w:rsidR="00E97673" w:rsidRPr="00FE3E99" w:rsidRDefault="00E97673" w:rsidP="00C67C2F">
            <w:pPr>
              <w:pStyle w:val="TAN"/>
              <w:ind w:left="0" w:firstLine="0"/>
              <w:rPr>
                <w:b/>
                <w:lang w:val="en-US"/>
              </w:rPr>
            </w:pPr>
            <w:r w:rsidRPr="00FE3E99">
              <w:rPr>
                <w:rFonts w:hint="eastAsia"/>
                <w:b/>
                <w:lang w:val="en-US"/>
              </w:rPr>
              <w:t>Type</w:t>
            </w:r>
          </w:p>
          <w:p w14:paraId="38F7C724" w14:textId="77777777" w:rsidR="00E97673" w:rsidRPr="00415F5B" w:rsidRDefault="00E97673" w:rsidP="00C67C2F">
            <w:pPr>
              <w:pStyle w:val="TAH"/>
              <w:jc w:val="left"/>
              <w:rPr>
                <w:lang w:val="en-US"/>
              </w:rPr>
            </w:pPr>
            <w:r w:rsidRPr="00ED21FE">
              <w:rPr>
                <w:lang w:val="en-US"/>
              </w:rPr>
              <w:t>(the ‘type’ definition from UE features should be based on the granularity of 1) Per UE or 2) Per Band or 3) Per BC or 4) Per FS or 5) Per FSPC)</w:t>
            </w:r>
          </w:p>
        </w:tc>
        <w:tc>
          <w:tcPr>
            <w:tcW w:w="1268" w:type="dxa"/>
            <w:tcBorders>
              <w:top w:val="single" w:sz="4" w:space="0" w:color="auto"/>
              <w:left w:val="single" w:sz="4" w:space="0" w:color="auto"/>
              <w:bottom w:val="single" w:sz="4" w:space="0" w:color="auto"/>
              <w:right w:val="single" w:sz="4" w:space="0" w:color="auto"/>
            </w:tcBorders>
          </w:tcPr>
          <w:p w14:paraId="149F7DA2" w14:textId="77777777" w:rsidR="00E97673" w:rsidRPr="00834E94" w:rsidRDefault="00E97673" w:rsidP="00C67C2F">
            <w:pPr>
              <w:pStyle w:val="TAH"/>
            </w:pPr>
            <w:r w:rsidRPr="00834E94">
              <w:t>Mandatory/Optional</w:t>
            </w:r>
          </w:p>
        </w:tc>
      </w:tr>
      <w:tr w:rsidR="00E97673" w:rsidRPr="00834E94" w14:paraId="4E062B1F"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tcPr>
          <w:p w14:paraId="28237F52" w14:textId="77777777" w:rsidR="00E97673" w:rsidRPr="00834E94" w:rsidRDefault="00E97673" w:rsidP="00C67C2F">
            <w:pPr>
              <w:pStyle w:val="TAL"/>
              <w:rPr>
                <w:rFonts w:asciiTheme="majorHAnsi" w:hAnsiTheme="majorHAnsi" w:cstheme="majorHAnsi"/>
                <w:szCs w:val="18"/>
              </w:rPr>
            </w:pPr>
            <w:r>
              <w:rPr>
                <w:lang w:val="en-US"/>
              </w:rPr>
              <w:t>x</w:t>
            </w:r>
            <w:r w:rsidRPr="00834E94">
              <w:t>-1</w:t>
            </w:r>
          </w:p>
        </w:tc>
        <w:tc>
          <w:tcPr>
            <w:tcW w:w="1354" w:type="dxa"/>
            <w:tcBorders>
              <w:top w:val="single" w:sz="4" w:space="0" w:color="auto"/>
              <w:left w:val="single" w:sz="4" w:space="0" w:color="auto"/>
              <w:bottom w:val="single" w:sz="4" w:space="0" w:color="auto"/>
              <w:right w:val="single" w:sz="4" w:space="0" w:color="auto"/>
            </w:tcBorders>
          </w:tcPr>
          <w:p w14:paraId="74D823EF" w14:textId="77777777" w:rsidR="00E97673" w:rsidRPr="00834E94" w:rsidRDefault="00E97673" w:rsidP="00C67C2F">
            <w:pPr>
              <w:pStyle w:val="TAL"/>
              <w:rPr>
                <w:rFonts w:asciiTheme="majorHAnsi" w:hAnsiTheme="majorHAnsi" w:cstheme="majorHAnsi"/>
                <w:szCs w:val="18"/>
              </w:rPr>
            </w:pPr>
            <w:r>
              <w:rPr>
                <w:rFonts w:ascii="Times New Roman" w:hAnsi="Times New Roman"/>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tcPr>
          <w:p w14:paraId="22E77C0A" w14:textId="409C5CED" w:rsidR="00E97673" w:rsidRPr="00415F5B" w:rsidRDefault="00E97673" w:rsidP="00C67C2F">
            <w:pPr>
              <w:pStyle w:val="TAL"/>
              <w:rPr>
                <w:lang w:val="en-US"/>
              </w:rPr>
            </w:pPr>
            <w:r w:rsidRPr="00415F5B">
              <w:rPr>
                <w:lang w:val="en-US"/>
              </w:rPr>
              <w:t>Support of activation/deactivation of SCG</w:t>
            </w:r>
            <w:ins w:id="17" w:author="Ericsson" w:date="2022-02-10T08:53:00Z">
              <w:r w:rsidR="00165364">
                <w:rPr>
                  <w:lang w:val="en-US"/>
                </w:rPr>
                <w:t xml:space="preserve"> (including RACH-less SCG activation)</w:t>
              </w:r>
            </w:ins>
            <w:r w:rsidRPr="00415F5B">
              <w:rPr>
                <w:rFonts w:eastAsia="MS PGothic"/>
                <w:lang w:val="en-US"/>
              </w:rPr>
              <w:t>.</w:t>
            </w:r>
          </w:p>
        </w:tc>
        <w:tc>
          <w:tcPr>
            <w:tcW w:w="990" w:type="dxa"/>
            <w:tcBorders>
              <w:top w:val="single" w:sz="4" w:space="0" w:color="auto"/>
              <w:left w:val="single" w:sz="4" w:space="0" w:color="auto"/>
              <w:bottom w:val="single" w:sz="4" w:space="0" w:color="auto"/>
              <w:right w:val="single" w:sz="4" w:space="0" w:color="auto"/>
            </w:tcBorders>
          </w:tcPr>
          <w:p w14:paraId="258E5AFC" w14:textId="77777777" w:rsidR="00E97673" w:rsidRPr="00415F5B" w:rsidRDefault="00E97673" w:rsidP="00C67C2F">
            <w:pPr>
              <w:pStyle w:val="TAL"/>
              <w:rPr>
                <w:rFonts w:eastAsia="MS Mincho"/>
                <w:lang w:val="en-US"/>
              </w:rPr>
            </w:pPr>
          </w:p>
        </w:tc>
        <w:tc>
          <w:tcPr>
            <w:tcW w:w="1080" w:type="dxa"/>
            <w:tcBorders>
              <w:top w:val="single" w:sz="4" w:space="0" w:color="auto"/>
              <w:left w:val="single" w:sz="4" w:space="0" w:color="auto"/>
              <w:bottom w:val="single" w:sz="4" w:space="0" w:color="auto"/>
              <w:right w:val="single" w:sz="4" w:space="0" w:color="auto"/>
            </w:tcBorders>
          </w:tcPr>
          <w:p w14:paraId="614536BC" w14:textId="40096518" w:rsidR="00E97673" w:rsidRPr="00165364" w:rsidRDefault="00E97673" w:rsidP="00C67C2F">
            <w:pPr>
              <w:pStyle w:val="TAL"/>
              <w:rPr>
                <w:lang w:val="sv-SE"/>
              </w:rPr>
            </w:pPr>
            <w:del w:id="18" w:author="Ericsson" w:date="2022-02-10T08:53:00Z">
              <w:r w:rsidRPr="00834E94" w:rsidDel="00165364">
                <w:delText>No</w:delText>
              </w:r>
            </w:del>
            <w:ins w:id="19" w:author="Ericsson" w:date="2022-02-10T08:53:00Z">
              <w:r w:rsidR="00165364">
                <w:rPr>
                  <w:lang w:val="sv-SE"/>
                </w:rPr>
                <w:t>Yes</w:t>
              </w:r>
            </w:ins>
          </w:p>
        </w:tc>
        <w:tc>
          <w:tcPr>
            <w:tcW w:w="990" w:type="dxa"/>
            <w:tcBorders>
              <w:top w:val="single" w:sz="4" w:space="0" w:color="auto"/>
              <w:left w:val="single" w:sz="4" w:space="0" w:color="auto"/>
              <w:bottom w:val="single" w:sz="4" w:space="0" w:color="auto"/>
              <w:right w:val="single" w:sz="4" w:space="0" w:color="auto"/>
            </w:tcBorders>
          </w:tcPr>
          <w:p w14:paraId="3751A530" w14:textId="77777777" w:rsidR="00E97673" w:rsidRPr="00415F5B" w:rsidRDefault="00E97673" w:rsidP="00C67C2F">
            <w:pPr>
              <w:pStyle w:val="TAL"/>
              <w:rPr>
                <w:rFonts w:eastAsia="DengXian"/>
                <w:lang w:val="en-US"/>
              </w:rPr>
            </w:pPr>
            <w:r>
              <w:rPr>
                <w:rFonts w:eastAsia="DengXian"/>
                <w:lang w:val="en-US"/>
              </w:rPr>
              <w:t>Yes</w:t>
            </w:r>
          </w:p>
        </w:tc>
        <w:tc>
          <w:tcPr>
            <w:tcW w:w="1620" w:type="dxa"/>
            <w:tcBorders>
              <w:top w:val="single" w:sz="4" w:space="0" w:color="auto"/>
              <w:left w:val="single" w:sz="4" w:space="0" w:color="auto"/>
              <w:bottom w:val="single" w:sz="4" w:space="0" w:color="auto"/>
              <w:right w:val="single" w:sz="4" w:space="0" w:color="auto"/>
            </w:tcBorders>
          </w:tcPr>
          <w:p w14:paraId="523AE293" w14:textId="77777777" w:rsidR="00E97673" w:rsidRPr="0012675E" w:rsidRDefault="00E97673" w:rsidP="00C67C2F">
            <w:pPr>
              <w:pStyle w:val="TAL"/>
              <w:rPr>
                <w:bC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tcPr>
          <w:p w14:paraId="38130DD3" w14:textId="77777777" w:rsidR="00E97673" w:rsidRPr="00834E94" w:rsidRDefault="00E97673" w:rsidP="00C67C2F">
            <w:pPr>
              <w:pStyle w:val="TAL"/>
            </w:pPr>
            <w:r w:rsidRPr="00834E94">
              <w:t>Optional with capability signalling</w:t>
            </w:r>
          </w:p>
        </w:tc>
      </w:tr>
      <w:tr w:rsidR="00E97673" w:rsidRPr="00834E94" w14:paraId="21DCB933"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5DB12B70" w14:textId="6D8B2C21" w:rsidR="00E97673" w:rsidRPr="00834E94" w:rsidRDefault="00E97673" w:rsidP="00C67C2F">
            <w:pPr>
              <w:pStyle w:val="TAL"/>
              <w:rPr>
                <w:rFonts w:asciiTheme="majorHAnsi" w:hAnsiTheme="majorHAnsi" w:cstheme="majorHAnsi"/>
                <w:szCs w:val="18"/>
              </w:rPr>
            </w:pPr>
            <w:del w:id="20" w:author="Ericsson" w:date="2022-02-10T08:53:00Z">
              <w:r w:rsidDel="00165364">
                <w:rPr>
                  <w:lang w:val="en-US"/>
                </w:rPr>
                <w:delText>x</w:delText>
              </w:r>
              <w:r w:rsidRPr="00834E94" w:rsidDel="00165364">
                <w:delText>-2</w:delText>
              </w:r>
            </w:del>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70DC4618" w14:textId="7E3B1508" w:rsidR="00E97673" w:rsidRPr="00834E94" w:rsidRDefault="00E97673" w:rsidP="00C67C2F">
            <w:pPr>
              <w:pStyle w:val="TAL"/>
              <w:rPr>
                <w:rFonts w:asciiTheme="majorHAnsi" w:hAnsiTheme="majorHAnsi" w:cstheme="majorHAnsi"/>
                <w:szCs w:val="18"/>
              </w:rPr>
            </w:pPr>
            <w:del w:id="21" w:author="Ericsson" w:date="2022-02-10T08:53:00Z">
              <w:r w:rsidDel="00165364">
                <w:rPr>
                  <w:rFonts w:ascii="Times New Roman" w:hAnsi="Times New Roman"/>
                  <w:lang w:val="en-US"/>
                </w:rPr>
                <w:delText>Activation/Deactivation of SCG</w:delText>
              </w:r>
            </w:del>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D7A01D3" w14:textId="1446E139" w:rsidR="00E97673" w:rsidRPr="00415F5B" w:rsidRDefault="00E97673" w:rsidP="00C67C2F">
            <w:pPr>
              <w:pStyle w:val="TAL"/>
              <w:rPr>
                <w:lang w:val="en-US"/>
              </w:rPr>
            </w:pPr>
            <w:del w:id="22" w:author="Ericsson" w:date="2022-02-10T08:53:00Z">
              <w:r w:rsidDel="00165364">
                <w:delText>RACH-less SCG activation</w:delText>
              </w:r>
              <w:r w:rsidRPr="00415F5B" w:rsidDel="00165364">
                <w:rPr>
                  <w:lang w:val="en-US"/>
                </w:rPr>
                <w:delText>.</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CA4E646" w14:textId="052B4887" w:rsidR="00E97673" w:rsidRPr="00415F5B" w:rsidRDefault="00E97673" w:rsidP="00C67C2F">
            <w:pPr>
              <w:pStyle w:val="TAL"/>
              <w:rPr>
                <w:lang w:val="en-US"/>
              </w:rPr>
            </w:pPr>
            <w:del w:id="23" w:author="Ericsson" w:date="2022-02-10T08:53:00Z">
              <w:r w:rsidDel="00165364">
                <w:rPr>
                  <w:lang w:val="en-US"/>
                </w:rPr>
                <w:delText>FFS</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22F77A" w14:textId="633F0EE5" w:rsidR="00E97673" w:rsidRPr="00834E94" w:rsidRDefault="00E97673" w:rsidP="00C67C2F">
            <w:pPr>
              <w:pStyle w:val="TAL"/>
            </w:pPr>
            <w:del w:id="24" w:author="Ericsson" w:date="2022-02-10T08:53:00Z">
              <w:r w:rsidRPr="00834E94" w:rsidDel="00165364">
                <w:delText>No</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17CDA51" w14:textId="50658F80" w:rsidR="00E97673" w:rsidRPr="00415F5B" w:rsidRDefault="00E97673" w:rsidP="00C67C2F">
            <w:pPr>
              <w:pStyle w:val="TAL"/>
              <w:rPr>
                <w:rFonts w:eastAsia="DengXian"/>
                <w:lang w:val="en-US"/>
              </w:rPr>
            </w:pPr>
            <w:del w:id="25" w:author="Ericsson" w:date="2022-02-10T08:53:00Z">
              <w:r w:rsidDel="00165364">
                <w:rPr>
                  <w:lang w:val="en-US"/>
                </w:rPr>
                <w:delText>Yes</w:delText>
              </w:r>
            </w:del>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DD0047B" w14:textId="69DFF922" w:rsidR="00E97673" w:rsidRPr="0012675E" w:rsidRDefault="00E97673" w:rsidP="00C67C2F">
            <w:pPr>
              <w:pStyle w:val="TAL"/>
              <w:rPr>
                <w:bCs/>
              </w:rPr>
            </w:pPr>
            <w:del w:id="26" w:author="Ericsson" w:date="2022-02-10T08:53:00Z">
              <w:r w:rsidRPr="0012675E" w:rsidDel="00165364">
                <w:rPr>
                  <w:bCs/>
                  <w:lang w:val="en-US"/>
                </w:rPr>
                <w:delText>Per UE</w:delText>
              </w:r>
            </w:del>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048BF39" w14:textId="62FB9DC2" w:rsidR="00E97673" w:rsidRPr="00834E94" w:rsidRDefault="00E97673" w:rsidP="00C67C2F">
            <w:pPr>
              <w:pStyle w:val="TAL"/>
            </w:pPr>
            <w:del w:id="27" w:author="Ericsson" w:date="2022-02-10T08:53:00Z">
              <w:r w:rsidRPr="00834E94" w:rsidDel="00165364">
                <w:delText>Optional with capability signalling</w:delText>
              </w:r>
            </w:del>
          </w:p>
        </w:tc>
      </w:tr>
      <w:tr w:rsidR="00E97673" w:rsidRPr="00834E94" w14:paraId="699ED120"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2BB9A04C" w14:textId="6D2876D9" w:rsidR="00E97673" w:rsidRPr="00834E94" w:rsidRDefault="00E97673" w:rsidP="00C67C2F">
            <w:pPr>
              <w:pStyle w:val="TAL"/>
              <w:rPr>
                <w:rFonts w:asciiTheme="majorHAnsi" w:hAnsiTheme="majorHAnsi" w:cstheme="majorHAnsi"/>
                <w:szCs w:val="18"/>
              </w:rPr>
            </w:pPr>
            <w:r w:rsidRPr="00B6720A">
              <w:rPr>
                <w:lang w:val="en-US"/>
              </w:rPr>
              <w:t>x-</w:t>
            </w:r>
            <w:del w:id="28" w:author="Ericsson" w:date="2022-02-14T16:08:00Z">
              <w:r w:rsidRPr="00B6720A" w:rsidDel="00F54848">
                <w:rPr>
                  <w:lang w:val="en-US"/>
                </w:rPr>
                <w:delText>3</w:delText>
              </w:r>
            </w:del>
            <w:ins w:id="29" w:author="Ericsson" w:date="2022-02-14T16:08:00Z">
              <w:r w:rsidR="00F54848">
                <w:rPr>
                  <w:lang w:val="en-US"/>
                </w:rPr>
                <w:t>2</w:t>
              </w:r>
            </w:ins>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0B475FBD" w14:textId="77777777" w:rsidR="00E97673" w:rsidRPr="00415F5B" w:rsidRDefault="00E97673" w:rsidP="00C67C2F">
            <w:pPr>
              <w:pStyle w:val="TAL"/>
              <w:rPr>
                <w:rFonts w:asciiTheme="majorHAnsi" w:hAnsiTheme="majorHAnsi" w:cstheme="majorHAnsi"/>
                <w:szCs w:val="18"/>
                <w:lang w:val="en-US"/>
              </w:rPr>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C308281" w14:textId="77777777" w:rsidR="00E97673" w:rsidRDefault="00E97673" w:rsidP="00C67C2F">
            <w:pPr>
              <w:snapToGrid w:val="0"/>
              <w:spacing w:afterLines="50" w:after="120"/>
              <w:jc w:val="both"/>
              <w:rPr>
                <w:sz w:val="18"/>
              </w:rPr>
            </w:pPr>
            <w:r>
              <w:rPr>
                <w:sz w:val="18"/>
              </w:rPr>
              <w:t>CPA for NR-DC</w:t>
            </w:r>
          </w:p>
          <w:p w14:paraId="7C0B70D4" w14:textId="77777777" w:rsidR="00E97673" w:rsidRPr="00415F5B" w:rsidRDefault="00E97673" w:rsidP="00C67C2F">
            <w:pPr>
              <w:pStyle w:val="TAL"/>
              <w:rPr>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DF474FE" w14:textId="77777777" w:rsidR="00E97673" w:rsidRPr="00415F5B" w:rsidRDefault="00E97673" w:rsidP="00C67C2F">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391768" w14:textId="77777777" w:rsidR="00E97673" w:rsidRPr="00415F5B" w:rsidRDefault="00E97673" w:rsidP="00C67C2F">
            <w:pPr>
              <w:pStyle w:val="TAL"/>
              <w:rPr>
                <w:lang w:val="en-US"/>
              </w:rPr>
            </w:pPr>
            <w:r>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743B02B" w14:textId="77777777" w:rsidR="00E97673" w:rsidRPr="00834E94" w:rsidRDefault="00E97673" w:rsidP="00C67C2F">
            <w:pPr>
              <w:pStyle w:val="TAL"/>
            </w:pPr>
            <w:r w:rsidRPr="00834E94">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ACA5516" w14:textId="77777777" w:rsidR="00E97673" w:rsidRPr="0012675E" w:rsidRDefault="00E97673" w:rsidP="00C67C2F">
            <w:pPr>
              <w:pStyle w:val="TAL"/>
              <w:rPr>
                <w:bCs/>
                <w:lang w:val="en-U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F2F0350" w14:textId="77777777" w:rsidR="00E97673" w:rsidRPr="00834E94" w:rsidRDefault="00E97673" w:rsidP="00C67C2F">
            <w:pPr>
              <w:pStyle w:val="TAL"/>
            </w:pPr>
            <w:r w:rsidRPr="00834E94">
              <w:t>Optional with capability signalling</w:t>
            </w:r>
          </w:p>
        </w:tc>
      </w:tr>
      <w:tr w:rsidR="00E97673" w:rsidRPr="00834E94" w14:paraId="4880F0E8"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0CC9BA41" w14:textId="76680835" w:rsidR="00E97673" w:rsidRPr="00F54848" w:rsidRDefault="00E97673" w:rsidP="00C67C2F">
            <w:pPr>
              <w:pStyle w:val="TAL"/>
              <w:rPr>
                <w:lang w:val="sv-SE"/>
              </w:rPr>
            </w:pPr>
            <w:r>
              <w:rPr>
                <w:lang w:val="en-US"/>
              </w:rPr>
              <w:t>x-</w:t>
            </w:r>
            <w:del w:id="30" w:author="Ericsson" w:date="2022-02-14T16:08:00Z">
              <w:r w:rsidRPr="00834E94" w:rsidDel="00F54848">
                <w:delText>4</w:delText>
              </w:r>
            </w:del>
            <w:ins w:id="31" w:author="Ericsson" w:date="2022-02-14T16:08:00Z">
              <w:r w:rsidR="00F54848">
                <w:rPr>
                  <w:lang w:val="sv-SE"/>
                </w:rPr>
                <w:t>3</w:t>
              </w:r>
            </w:ins>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31FB0C3B" w14:textId="77777777" w:rsidR="00E97673" w:rsidRDefault="00E97673" w:rsidP="00C67C2F">
            <w:pPr>
              <w:snapToGrid w:val="0"/>
              <w:spacing w:afterLines="50" w:after="120"/>
              <w:jc w:val="both"/>
              <w:rPr>
                <w:sz w:val="18"/>
              </w:rPr>
            </w:pPr>
            <w:r>
              <w:rPr>
                <w:sz w:val="18"/>
              </w:rPr>
              <w:t>CPAC</w:t>
            </w:r>
          </w:p>
          <w:p w14:paraId="07110B41" w14:textId="77777777" w:rsidR="00E97673" w:rsidRPr="00834E94" w:rsidRDefault="00E97673" w:rsidP="00C67C2F">
            <w:pPr>
              <w:pStyle w:val="TAL"/>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3E96B98" w14:textId="77777777" w:rsidR="00E97673" w:rsidRPr="005C2808" w:rsidRDefault="00E97673" w:rsidP="00C67C2F">
            <w:pPr>
              <w:snapToGrid w:val="0"/>
              <w:spacing w:afterLines="50" w:after="120"/>
              <w:jc w:val="both"/>
              <w:rPr>
                <w:sz w:val="18"/>
                <w:lang w:val="sv-SE"/>
              </w:rPr>
            </w:pPr>
            <w:r w:rsidRPr="005C2808">
              <w:rPr>
                <w:sz w:val="18"/>
                <w:lang w:val="sv-SE"/>
              </w:rPr>
              <w:t>CPA for (NG)EN-DC</w:t>
            </w:r>
          </w:p>
          <w:p w14:paraId="1CD17BCA" w14:textId="77777777" w:rsidR="00E97673" w:rsidRPr="005C2808" w:rsidRDefault="00E97673" w:rsidP="00C67C2F">
            <w:pPr>
              <w:pStyle w:val="TAL"/>
              <w:rPr>
                <w:lang w:val="sv-S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B86B87F" w14:textId="77777777" w:rsidR="00E97673" w:rsidRPr="005C2808" w:rsidRDefault="00E97673" w:rsidP="00C67C2F">
            <w:pPr>
              <w:pStyle w:val="TAL"/>
              <w:rPr>
                <w:lang w:val="sv-S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6097E2" w14:textId="77777777" w:rsidR="00E97673" w:rsidRPr="00415F5B" w:rsidRDefault="00E97673" w:rsidP="00C67C2F">
            <w:pPr>
              <w:pStyle w:val="TAL"/>
              <w:rPr>
                <w:lang w:val="en-US"/>
              </w:rPr>
            </w:pPr>
            <w:r>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6AF9857" w14:textId="77777777" w:rsidR="00E97673" w:rsidRPr="00834E94" w:rsidRDefault="00E97673" w:rsidP="00C67C2F">
            <w:pPr>
              <w:pStyle w:val="TAL"/>
            </w:pPr>
            <w:r w:rsidRPr="00834E94">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973EFE9" w14:textId="77777777" w:rsidR="00E97673" w:rsidRPr="0012675E" w:rsidRDefault="00E97673" w:rsidP="00C67C2F">
            <w:pPr>
              <w:pStyle w:val="TAL"/>
              <w:rPr>
                <w:bCs/>
                <w:lang w:val="en-U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FC7A13A" w14:textId="77777777" w:rsidR="00E97673" w:rsidRPr="00834E94" w:rsidRDefault="00E97673" w:rsidP="00C67C2F">
            <w:pPr>
              <w:pStyle w:val="TAL"/>
            </w:pPr>
            <w:r w:rsidRPr="00834E94">
              <w:t>Optional with capability signalling</w:t>
            </w:r>
          </w:p>
        </w:tc>
      </w:tr>
      <w:tr w:rsidR="00E97673" w:rsidRPr="00415F5B" w14:paraId="596E97EC"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15A6CF06" w14:textId="174AEDB9" w:rsidR="00E97673" w:rsidRPr="00F54848" w:rsidRDefault="00E97673" w:rsidP="00C67C2F">
            <w:pPr>
              <w:pStyle w:val="TAL"/>
              <w:rPr>
                <w:lang w:val="sv-SE"/>
              </w:rPr>
            </w:pPr>
            <w:r>
              <w:rPr>
                <w:lang w:val="en-US"/>
              </w:rPr>
              <w:t>x</w:t>
            </w:r>
            <w:r w:rsidRPr="00834E94">
              <w:t>-</w:t>
            </w:r>
            <w:del w:id="32" w:author="Ericsson" w:date="2022-02-14T16:08:00Z">
              <w:r w:rsidRPr="00834E94" w:rsidDel="00F54848">
                <w:delText>5</w:delText>
              </w:r>
            </w:del>
            <w:ins w:id="33" w:author="Ericsson" w:date="2022-02-14T16:08:00Z">
              <w:r w:rsidR="00F54848">
                <w:rPr>
                  <w:lang w:val="sv-SE"/>
                </w:rPr>
                <w:t>4</w:t>
              </w:r>
            </w:ins>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3B60CB62" w14:textId="77777777" w:rsidR="00E97673" w:rsidRPr="00834E94" w:rsidRDefault="00E97673" w:rsidP="00C67C2F">
            <w:pPr>
              <w:pStyle w:val="TAL"/>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B673CE8" w14:textId="77777777" w:rsidR="00E97673" w:rsidRDefault="00E97673" w:rsidP="00C67C2F">
            <w:pPr>
              <w:snapToGrid w:val="0"/>
              <w:spacing w:afterLines="50" w:after="120"/>
              <w:jc w:val="both"/>
              <w:rPr>
                <w:sz w:val="18"/>
              </w:rPr>
            </w:pPr>
            <w:r>
              <w:rPr>
                <w:sz w:val="18"/>
              </w:rPr>
              <w:t>MN initiated CPC in NR-DC</w:t>
            </w:r>
          </w:p>
          <w:p w14:paraId="12983CA4" w14:textId="77777777" w:rsidR="00E97673" w:rsidRPr="00415F5B" w:rsidRDefault="00E97673" w:rsidP="00C67C2F">
            <w:pPr>
              <w:pStyle w:val="TAL"/>
              <w:rPr>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55B276E" w14:textId="430FAB86" w:rsidR="00E97673" w:rsidRPr="00ED21FE" w:rsidRDefault="00E97673" w:rsidP="00C67C2F">
            <w:pPr>
              <w:pStyle w:val="TAL"/>
              <w:rPr>
                <w:lang w:val="en-US"/>
              </w:rPr>
            </w:pPr>
            <w:del w:id="34" w:author="Ericsson" w:date="2022-02-14T15:18:00Z">
              <w:r w:rsidDel="008D740C">
                <w:rPr>
                  <w:lang w:val="en-US"/>
                </w:rPr>
                <w:delText>FFS</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04AE95" w14:textId="77777777" w:rsidR="00E97673" w:rsidRPr="0012675E" w:rsidRDefault="00E97673" w:rsidP="00C67C2F">
            <w:pPr>
              <w:pStyle w:val="TAL"/>
              <w:rPr>
                <w:lang w:val="en-US"/>
              </w:rPr>
            </w:pPr>
            <w:r w:rsidRPr="0012675E">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FAA5B46" w14:textId="77777777" w:rsidR="00E97673" w:rsidRPr="0012675E" w:rsidRDefault="00E97673" w:rsidP="00C67C2F">
            <w:pPr>
              <w:pStyle w:val="TAL"/>
            </w:pPr>
            <w:r w:rsidRPr="0012675E">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57C81C5" w14:textId="77777777" w:rsidR="00E97673" w:rsidRPr="0012675E" w:rsidRDefault="00E97673" w:rsidP="00C67C2F">
            <w:pPr>
              <w:pStyle w:val="TAL"/>
              <w:rPr>
                <w:bCs/>
                <w:lang w:val="en-U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48B2747" w14:textId="77777777" w:rsidR="00E97673" w:rsidRPr="00415F5B" w:rsidRDefault="00E97673" w:rsidP="00C67C2F">
            <w:pPr>
              <w:pStyle w:val="TAL"/>
              <w:rPr>
                <w:lang w:val="en-US"/>
              </w:rPr>
            </w:pPr>
            <w:r w:rsidRPr="00834E94">
              <w:t>Optional with capability signalling</w:t>
            </w:r>
          </w:p>
        </w:tc>
      </w:tr>
      <w:tr w:rsidR="00E97673" w:rsidRPr="00834E94" w14:paraId="04B1D113"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02C71D5E" w14:textId="079EE37C" w:rsidR="00E97673" w:rsidRPr="00F54848" w:rsidRDefault="00E97673" w:rsidP="00C67C2F">
            <w:pPr>
              <w:pStyle w:val="TAL"/>
              <w:rPr>
                <w:rFonts w:asciiTheme="majorHAnsi" w:hAnsiTheme="majorHAnsi" w:cstheme="majorHAnsi"/>
                <w:szCs w:val="18"/>
                <w:lang w:val="sv-SE"/>
              </w:rPr>
            </w:pPr>
            <w:r>
              <w:rPr>
                <w:lang w:val="en-US"/>
              </w:rPr>
              <w:t>x</w:t>
            </w:r>
            <w:r w:rsidRPr="00834E94">
              <w:t>-</w:t>
            </w:r>
            <w:del w:id="35" w:author="Ericsson" w:date="2022-02-14T16:08:00Z">
              <w:r w:rsidRPr="00834E94" w:rsidDel="00F54848">
                <w:delText>6</w:delText>
              </w:r>
            </w:del>
            <w:ins w:id="36" w:author="Ericsson" w:date="2022-02-14T16:08:00Z">
              <w:r w:rsidR="00F54848">
                <w:rPr>
                  <w:lang w:val="sv-SE"/>
                </w:rPr>
                <w:t>5</w:t>
              </w:r>
            </w:ins>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2BBE5074" w14:textId="77777777" w:rsidR="00E97673" w:rsidRPr="00834E94" w:rsidRDefault="00E97673" w:rsidP="00C67C2F">
            <w:pPr>
              <w:pStyle w:val="TAL"/>
              <w:rPr>
                <w:rFonts w:asciiTheme="majorHAnsi" w:hAnsiTheme="majorHAnsi" w:cstheme="majorHAnsi"/>
                <w:szCs w:val="18"/>
              </w:rPr>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F21398D" w14:textId="77777777" w:rsidR="00E97673" w:rsidRDefault="00E97673" w:rsidP="00C67C2F">
            <w:pPr>
              <w:snapToGrid w:val="0"/>
              <w:spacing w:afterLines="50" w:after="120"/>
              <w:jc w:val="both"/>
              <w:rPr>
                <w:sz w:val="18"/>
              </w:rPr>
            </w:pPr>
            <w:r>
              <w:rPr>
                <w:sz w:val="18"/>
              </w:rPr>
              <w:t>MN initiated CPC in (NG)EN-DC</w:t>
            </w:r>
          </w:p>
          <w:p w14:paraId="78A9A4AB" w14:textId="77777777" w:rsidR="00E97673" w:rsidRPr="00415F5B" w:rsidRDefault="00E97673" w:rsidP="00C67C2F">
            <w:pPr>
              <w:pStyle w:val="TAL"/>
              <w:rPr>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F1F3B25" w14:textId="4B340D85" w:rsidR="00E97673" w:rsidRPr="00415F5B" w:rsidRDefault="00E97673" w:rsidP="00C67C2F">
            <w:pPr>
              <w:pStyle w:val="TAL"/>
              <w:rPr>
                <w:lang w:val="en-US"/>
              </w:rPr>
            </w:pPr>
            <w:del w:id="37" w:author="Ericsson" w:date="2022-02-14T15:18:00Z">
              <w:r w:rsidDel="008D740C">
                <w:rPr>
                  <w:lang w:val="en-US"/>
                </w:rPr>
                <w:delText>FFS</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2CBA35" w14:textId="77777777" w:rsidR="00E97673" w:rsidRPr="0012675E" w:rsidRDefault="00E97673" w:rsidP="00C67C2F">
            <w:pPr>
              <w:pStyle w:val="TAL"/>
            </w:pPr>
            <w:r w:rsidRPr="0012675E">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AF04CD6" w14:textId="77777777" w:rsidR="00E97673" w:rsidRPr="0012675E" w:rsidRDefault="00E97673" w:rsidP="00C67C2F">
            <w:pPr>
              <w:pStyle w:val="TAL"/>
            </w:pPr>
            <w:r w:rsidRPr="0012675E">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FC06F74" w14:textId="77777777" w:rsidR="00E97673" w:rsidRPr="0012675E" w:rsidRDefault="00E97673" w:rsidP="00C67C2F">
            <w:pPr>
              <w:pStyle w:val="TAL"/>
              <w:rPr>
                <w:bCs/>
              </w:rPr>
            </w:pPr>
            <w:r w:rsidRPr="0012675E">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4809A71" w14:textId="77777777" w:rsidR="00E97673" w:rsidRPr="00834E94" w:rsidRDefault="00E97673" w:rsidP="00C67C2F">
            <w:pPr>
              <w:pStyle w:val="TAL"/>
            </w:pPr>
            <w:r w:rsidRPr="00834E94">
              <w:t>Optional with capability signalling</w:t>
            </w:r>
          </w:p>
        </w:tc>
      </w:tr>
      <w:tr w:rsidR="008D740C" w:rsidRPr="00834E94" w14:paraId="22FA0FC9"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1491E3FF" w14:textId="41AA7C29" w:rsidR="008D740C" w:rsidRDefault="008D740C" w:rsidP="008D740C">
            <w:pPr>
              <w:pStyle w:val="TAL"/>
              <w:rPr>
                <w:lang w:val="en-US"/>
              </w:rPr>
            </w:pPr>
            <w:ins w:id="38" w:author="Ericsson" w:date="2022-02-14T15:18:00Z">
              <w:r>
                <w:rPr>
                  <w:lang w:val="en-US"/>
                </w:rPr>
                <w:t>x-</w:t>
              </w:r>
            </w:ins>
            <w:ins w:id="39" w:author="Ericsson" w:date="2022-02-14T16:08:00Z">
              <w:r w:rsidR="00F54848">
                <w:rPr>
                  <w:lang w:val="en-US"/>
                </w:rPr>
                <w:t>6</w:t>
              </w:r>
            </w:ins>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3BE45859" w14:textId="62C0113A" w:rsidR="008D740C" w:rsidRDefault="008D740C" w:rsidP="008D740C">
            <w:pPr>
              <w:pStyle w:val="TAL"/>
              <w:rPr>
                <w:lang w:val="en-US"/>
              </w:rPr>
            </w:pPr>
            <w:ins w:id="40" w:author="Ericsson" w:date="2022-02-14T15:18:00Z">
              <w:r>
                <w:rPr>
                  <w:lang w:val="en-US"/>
                </w:rPr>
                <w:t>CPAC</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D61D0C8" w14:textId="6DABFEBC" w:rsidR="008D740C" w:rsidRDefault="008D740C" w:rsidP="008D740C">
            <w:pPr>
              <w:snapToGrid w:val="0"/>
              <w:spacing w:afterLines="50" w:after="120"/>
              <w:jc w:val="both"/>
              <w:rPr>
                <w:ins w:id="41" w:author="Ericsson" w:date="2022-02-14T15:18:00Z"/>
                <w:sz w:val="18"/>
              </w:rPr>
            </w:pPr>
            <w:ins w:id="42" w:author="Ericsson" w:date="2022-02-14T15:18:00Z">
              <w:r>
                <w:rPr>
                  <w:sz w:val="18"/>
                </w:rPr>
                <w:t>SN initiated CPC in NR-DC</w:t>
              </w:r>
            </w:ins>
          </w:p>
          <w:p w14:paraId="421E1657" w14:textId="77777777" w:rsidR="008D740C" w:rsidRDefault="008D740C" w:rsidP="008D740C">
            <w:pPr>
              <w:snapToGrid w:val="0"/>
              <w:spacing w:afterLines="50" w:after="120"/>
              <w:jc w:val="both"/>
              <w:rPr>
                <w:sz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74BD070" w14:textId="77777777" w:rsidR="008D740C" w:rsidRDefault="008D740C" w:rsidP="008D740C">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882171" w14:textId="2C938C62" w:rsidR="008D740C" w:rsidRPr="0012675E" w:rsidRDefault="008D740C" w:rsidP="008D740C">
            <w:pPr>
              <w:pStyle w:val="TAL"/>
            </w:pPr>
            <w:ins w:id="43" w:author="Ericsson" w:date="2022-02-14T15:18:00Z">
              <w:r w:rsidRPr="0012675E">
                <w:rPr>
                  <w:lang w:val="en-US"/>
                </w:rPr>
                <w:t>No</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B77D433" w14:textId="337D4BAB" w:rsidR="008D740C" w:rsidRPr="0012675E" w:rsidRDefault="008D740C" w:rsidP="008D740C">
            <w:pPr>
              <w:pStyle w:val="TAL"/>
            </w:pPr>
            <w:ins w:id="44" w:author="Ericsson" w:date="2022-02-14T15:18:00Z">
              <w:r w:rsidRPr="0012675E">
                <w:t>No</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1494CC" w14:textId="68CC9E35" w:rsidR="008D740C" w:rsidRPr="0012675E" w:rsidRDefault="008D740C" w:rsidP="008D740C">
            <w:pPr>
              <w:pStyle w:val="TAL"/>
              <w:rPr>
                <w:bCs/>
                <w:lang w:val="en-US"/>
              </w:rPr>
            </w:pPr>
            <w:ins w:id="45" w:author="Ericsson" w:date="2022-02-14T15:18:00Z">
              <w:r w:rsidRPr="0012675E">
                <w:rPr>
                  <w:bCs/>
                  <w:lang w:val="en-US"/>
                </w:rPr>
                <w:t>Per UE</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39D4201" w14:textId="0CDE5536" w:rsidR="008D740C" w:rsidRPr="00834E94" w:rsidRDefault="008D740C" w:rsidP="008D740C">
            <w:pPr>
              <w:pStyle w:val="TAL"/>
            </w:pPr>
            <w:ins w:id="46" w:author="Ericsson" w:date="2022-02-14T15:18:00Z">
              <w:r w:rsidRPr="00834E94">
                <w:t>Optional with capability signalling</w:t>
              </w:r>
            </w:ins>
          </w:p>
        </w:tc>
      </w:tr>
      <w:tr w:rsidR="008D740C" w:rsidRPr="00834E94" w14:paraId="004D19AB"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6DE5E33B" w14:textId="33589DE7" w:rsidR="008D740C" w:rsidRDefault="008D740C" w:rsidP="008D740C">
            <w:pPr>
              <w:pStyle w:val="TAL"/>
              <w:rPr>
                <w:lang w:val="en-US"/>
              </w:rPr>
            </w:pPr>
            <w:ins w:id="47" w:author="Ericsson" w:date="2022-02-14T15:18:00Z">
              <w:r>
                <w:rPr>
                  <w:lang w:val="en-US"/>
                </w:rPr>
                <w:t>x-</w:t>
              </w:r>
            </w:ins>
            <w:ins w:id="48" w:author="Ericsson" w:date="2022-02-14T16:08:00Z">
              <w:r w:rsidR="00F54848">
                <w:rPr>
                  <w:lang w:val="en-US"/>
                </w:rPr>
                <w:t>7</w:t>
              </w:r>
            </w:ins>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274B3C6E" w14:textId="4877B90E" w:rsidR="008D740C" w:rsidRDefault="008D740C" w:rsidP="008D740C">
            <w:pPr>
              <w:pStyle w:val="TAL"/>
              <w:rPr>
                <w:lang w:val="en-US"/>
              </w:rPr>
            </w:pPr>
            <w:ins w:id="49" w:author="Ericsson" w:date="2022-02-14T15:18:00Z">
              <w:r>
                <w:rPr>
                  <w:lang w:val="en-US"/>
                </w:rPr>
                <w:t>CPAC</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4033005" w14:textId="2B05AEAA" w:rsidR="008D740C" w:rsidRDefault="008D740C" w:rsidP="008D740C">
            <w:pPr>
              <w:snapToGrid w:val="0"/>
              <w:spacing w:afterLines="50" w:after="120"/>
              <w:jc w:val="both"/>
              <w:rPr>
                <w:ins w:id="50" w:author="Ericsson" w:date="2022-02-14T15:18:00Z"/>
                <w:sz w:val="18"/>
              </w:rPr>
            </w:pPr>
            <w:ins w:id="51" w:author="Ericsson" w:date="2022-02-14T15:18:00Z">
              <w:r>
                <w:rPr>
                  <w:sz w:val="18"/>
                </w:rPr>
                <w:t>SN initiated CPC in (NG)EN-DC</w:t>
              </w:r>
            </w:ins>
          </w:p>
          <w:p w14:paraId="0C5A1451" w14:textId="77777777" w:rsidR="008D740C" w:rsidRDefault="008D740C" w:rsidP="008D740C">
            <w:pPr>
              <w:snapToGrid w:val="0"/>
              <w:spacing w:afterLines="50" w:after="120"/>
              <w:jc w:val="both"/>
              <w:rPr>
                <w:sz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6CA1E6C" w14:textId="77777777" w:rsidR="008D740C" w:rsidRDefault="008D740C" w:rsidP="008D740C">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FDFB83" w14:textId="7955F2CD" w:rsidR="008D740C" w:rsidRPr="0012675E" w:rsidRDefault="008D740C" w:rsidP="008D740C">
            <w:pPr>
              <w:pStyle w:val="TAL"/>
            </w:pPr>
            <w:ins w:id="52" w:author="Ericsson" w:date="2022-02-14T15:18:00Z">
              <w:r w:rsidRPr="0012675E">
                <w:t>No</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4A6A82F" w14:textId="71508B25" w:rsidR="008D740C" w:rsidRPr="0012675E" w:rsidRDefault="008D740C" w:rsidP="008D740C">
            <w:pPr>
              <w:pStyle w:val="TAL"/>
            </w:pPr>
            <w:ins w:id="53" w:author="Ericsson" w:date="2022-02-14T15:18:00Z">
              <w:r w:rsidRPr="0012675E">
                <w:t>No</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8ED384" w14:textId="39F70134" w:rsidR="008D740C" w:rsidRPr="0012675E" w:rsidRDefault="008D740C" w:rsidP="008D740C">
            <w:pPr>
              <w:pStyle w:val="TAL"/>
              <w:rPr>
                <w:bCs/>
                <w:lang w:val="en-US"/>
              </w:rPr>
            </w:pPr>
            <w:ins w:id="54" w:author="Ericsson" w:date="2022-02-14T15:18:00Z">
              <w:r w:rsidRPr="0012675E">
                <w:rPr>
                  <w:bCs/>
                  <w:lang w:val="en-US"/>
                </w:rPr>
                <w:t>Per UE</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A552A86" w14:textId="53F5FDFB" w:rsidR="008D740C" w:rsidRPr="00834E94" w:rsidRDefault="008D740C" w:rsidP="008D740C">
            <w:pPr>
              <w:pStyle w:val="TAL"/>
            </w:pPr>
            <w:ins w:id="55" w:author="Ericsson" w:date="2022-02-14T15:18:00Z">
              <w:r w:rsidRPr="00834E94">
                <w:t>Optional with capability signalling</w:t>
              </w:r>
            </w:ins>
          </w:p>
        </w:tc>
      </w:tr>
      <w:tr w:rsidR="00F9604C" w:rsidRPr="00834E94" w14:paraId="1689AD5C"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24CD988D" w14:textId="625B5484" w:rsidR="00F9604C" w:rsidRDefault="00F9604C" w:rsidP="00F9604C">
            <w:pPr>
              <w:pStyle w:val="TAL"/>
              <w:rPr>
                <w:lang w:val="en-US"/>
              </w:rPr>
            </w:pPr>
            <w:ins w:id="56" w:author="Ericsson" w:date="2022-02-14T15:18:00Z">
              <w:r>
                <w:rPr>
                  <w:lang w:val="en-US"/>
                </w:rPr>
                <w:t>x-</w:t>
              </w:r>
            </w:ins>
            <w:ins w:id="57" w:author="Ericsson" w:date="2022-02-14T16:08:00Z">
              <w:r w:rsidR="00F54848">
                <w:rPr>
                  <w:lang w:val="en-US"/>
                </w:rPr>
                <w:t>8</w:t>
              </w:r>
            </w:ins>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7E6219CF" w14:textId="75A78865" w:rsidR="00F9604C" w:rsidRDefault="00F9604C" w:rsidP="00F9604C">
            <w:pPr>
              <w:pStyle w:val="TAL"/>
              <w:rPr>
                <w:lang w:val="en-US"/>
              </w:rPr>
            </w:pPr>
            <w:ins w:id="58" w:author="Ericsson" w:date="2022-02-14T15:19:00Z">
              <w:r>
                <w:rPr>
                  <w:lang w:val="en-US"/>
                </w:rPr>
                <w:t>CPAC</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14850A12" w14:textId="10EF775D" w:rsidR="00F9604C" w:rsidRDefault="00F9604C" w:rsidP="00F9604C">
            <w:pPr>
              <w:snapToGrid w:val="0"/>
              <w:spacing w:afterLines="50" w:after="120"/>
              <w:jc w:val="both"/>
              <w:rPr>
                <w:sz w:val="18"/>
              </w:rPr>
            </w:pPr>
            <w:ins w:id="59" w:author="Ericsson" w:date="2022-02-14T15:19:00Z">
              <w:r w:rsidRPr="008D740C">
                <w:rPr>
                  <w:sz w:val="18"/>
                </w:rPr>
                <w:t>Inter-SN PSCell change between FDD and TDD</w:t>
              </w:r>
            </w:ins>
            <w:ins w:id="60" w:author="Ericsson" w:date="2022-02-14T15:23:00Z">
              <w:r w:rsidR="0006742D">
                <w:rPr>
                  <w:sz w:val="18"/>
                </w:rPr>
                <w:t xml:space="preserve"> for NR-DC</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EE00F5B" w14:textId="29220DE3" w:rsidR="00F9604C" w:rsidRDefault="00F9604C" w:rsidP="00F9604C">
            <w:pPr>
              <w:pStyle w:val="TAL"/>
              <w:rPr>
                <w:lang w:val="en-US"/>
              </w:rPr>
            </w:pPr>
            <w:ins w:id="61" w:author="Ericsson" w:date="2022-02-14T15:19:00Z">
              <w:r>
                <w:rPr>
                  <w:lang w:val="en-US"/>
                </w:rPr>
                <w:t>x-</w:t>
              </w:r>
            </w:ins>
            <w:ins w:id="62" w:author="Ericsson" w:date="2022-02-14T15:20:00Z">
              <w:r>
                <w:rPr>
                  <w:lang w:val="en-US"/>
                </w:rPr>
                <w:t xml:space="preserve">5, </w:t>
              </w:r>
            </w:ins>
            <w:ins w:id="63" w:author="Ericsson" w:date="2022-02-14T15:23:00Z">
              <w:r w:rsidR="0006742D">
                <w:rPr>
                  <w:lang w:val="en-US"/>
                </w:rPr>
                <w:t xml:space="preserve">or </w:t>
              </w:r>
            </w:ins>
            <w:ins w:id="64" w:author="Ericsson" w:date="2022-02-14T15:20:00Z">
              <w:r>
                <w:rPr>
                  <w:lang w:val="en-US"/>
                </w:rPr>
                <w:t xml:space="preserve"> x-7 </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BA0674" w14:textId="427C7F49" w:rsidR="00F9604C" w:rsidRPr="0012675E" w:rsidRDefault="00F9604C" w:rsidP="00F9604C">
            <w:pPr>
              <w:pStyle w:val="TAL"/>
            </w:pPr>
            <w:ins w:id="65" w:author="Ericsson" w:date="2022-02-14T15:20:00Z">
              <w:r w:rsidRPr="0012675E">
                <w:t>No</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96554C" w14:textId="3D2BE32B" w:rsidR="00F9604C" w:rsidRPr="0012675E" w:rsidRDefault="00F9604C" w:rsidP="00F9604C">
            <w:pPr>
              <w:pStyle w:val="TAL"/>
            </w:pPr>
            <w:ins w:id="66" w:author="Ericsson" w:date="2022-02-14T15:20:00Z">
              <w:r w:rsidRPr="0012675E">
                <w:t>No</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53378C" w14:textId="57B6C5AE" w:rsidR="00F9604C" w:rsidRPr="0012675E" w:rsidRDefault="00F9604C" w:rsidP="00F9604C">
            <w:pPr>
              <w:pStyle w:val="TAL"/>
              <w:rPr>
                <w:bCs/>
                <w:lang w:val="en-US"/>
              </w:rPr>
            </w:pPr>
            <w:ins w:id="67" w:author="Ericsson" w:date="2022-02-14T15:20:00Z">
              <w:r w:rsidRPr="0012675E">
                <w:rPr>
                  <w:bCs/>
                  <w:lang w:val="en-US"/>
                </w:rPr>
                <w:t>Per UE</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486E847" w14:textId="19CA94FB" w:rsidR="00F9604C" w:rsidRPr="00834E94" w:rsidRDefault="00F9604C" w:rsidP="00F9604C">
            <w:pPr>
              <w:pStyle w:val="TAL"/>
            </w:pPr>
            <w:ins w:id="68" w:author="Ericsson" w:date="2022-02-14T15:20:00Z">
              <w:r w:rsidRPr="00834E94">
                <w:t>Optional with capability signalling</w:t>
              </w:r>
            </w:ins>
          </w:p>
        </w:tc>
      </w:tr>
      <w:tr w:rsidR="0006742D" w:rsidRPr="00834E94" w14:paraId="337252F1" w14:textId="77777777" w:rsidTr="00C67C2F">
        <w:trPr>
          <w:trHeight w:val="17"/>
          <w:ins w:id="69" w:author="Ericsson" w:date="2022-02-14T15:23:00Z"/>
        </w:trPr>
        <w:tc>
          <w:tcPr>
            <w:tcW w:w="614" w:type="dxa"/>
            <w:tcBorders>
              <w:top w:val="single" w:sz="4" w:space="0" w:color="auto"/>
              <w:left w:val="single" w:sz="4" w:space="0" w:color="auto"/>
              <w:bottom w:val="single" w:sz="4" w:space="0" w:color="auto"/>
              <w:right w:val="single" w:sz="4" w:space="0" w:color="auto"/>
            </w:tcBorders>
            <w:shd w:val="clear" w:color="auto" w:fill="auto"/>
          </w:tcPr>
          <w:p w14:paraId="236EBB8F" w14:textId="2196238F" w:rsidR="0006742D" w:rsidRDefault="0006742D" w:rsidP="0006742D">
            <w:pPr>
              <w:pStyle w:val="TAL"/>
              <w:rPr>
                <w:ins w:id="70" w:author="Ericsson" w:date="2022-02-14T15:23:00Z"/>
                <w:lang w:val="en-US"/>
              </w:rPr>
            </w:pPr>
            <w:ins w:id="71" w:author="Ericsson" w:date="2022-02-14T15:23:00Z">
              <w:r>
                <w:rPr>
                  <w:lang w:val="en-US"/>
                </w:rPr>
                <w:t>x-</w:t>
              </w:r>
            </w:ins>
            <w:ins w:id="72" w:author="Ericsson" w:date="2022-02-14T16:08:00Z">
              <w:r w:rsidR="00F54848">
                <w:rPr>
                  <w:lang w:val="en-US"/>
                </w:rPr>
                <w:t>9</w:t>
              </w:r>
            </w:ins>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6A1E221B" w14:textId="40CB1C16" w:rsidR="0006742D" w:rsidRDefault="0006742D" w:rsidP="0006742D">
            <w:pPr>
              <w:pStyle w:val="TAL"/>
              <w:rPr>
                <w:ins w:id="73" w:author="Ericsson" w:date="2022-02-14T15:23:00Z"/>
                <w:lang w:val="en-US"/>
              </w:rPr>
            </w:pPr>
            <w:ins w:id="74" w:author="Ericsson" w:date="2022-02-14T15:23:00Z">
              <w:r>
                <w:rPr>
                  <w:lang w:val="en-US"/>
                </w:rPr>
                <w:t>CPAC</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10F58C0" w14:textId="17311E53" w:rsidR="0006742D" w:rsidRPr="008D740C" w:rsidRDefault="0006742D" w:rsidP="0006742D">
            <w:pPr>
              <w:snapToGrid w:val="0"/>
              <w:spacing w:afterLines="50" w:after="120"/>
              <w:jc w:val="both"/>
              <w:rPr>
                <w:ins w:id="75" w:author="Ericsson" w:date="2022-02-14T15:23:00Z"/>
                <w:sz w:val="18"/>
              </w:rPr>
            </w:pPr>
            <w:ins w:id="76" w:author="Ericsson" w:date="2022-02-14T15:23:00Z">
              <w:r w:rsidRPr="008D740C">
                <w:rPr>
                  <w:sz w:val="18"/>
                </w:rPr>
                <w:t>Inter-SN</w:t>
              </w:r>
            </w:ins>
            <w:ins w:id="77" w:author="Ericsson" w:date="2022-02-14T15:24:00Z">
              <w:r>
                <w:rPr>
                  <w:sz w:val="18"/>
                </w:rPr>
                <w:t xml:space="preserve"> </w:t>
              </w:r>
            </w:ins>
            <w:ins w:id="78" w:author="Ericsson" w:date="2022-02-14T15:23:00Z">
              <w:r w:rsidRPr="008D740C">
                <w:rPr>
                  <w:sz w:val="18"/>
                </w:rPr>
                <w:t xml:space="preserve">PSCell change between </w:t>
              </w:r>
            </w:ins>
            <w:ins w:id="79" w:author="Ericsson" w:date="2022-02-14T15:24:00Z">
              <w:r>
                <w:rPr>
                  <w:sz w:val="18"/>
                </w:rPr>
                <w:t>FR1</w:t>
              </w:r>
            </w:ins>
            <w:ins w:id="80" w:author="Ericsson" w:date="2022-02-14T15:23:00Z">
              <w:r w:rsidRPr="008D740C">
                <w:rPr>
                  <w:sz w:val="18"/>
                </w:rPr>
                <w:t xml:space="preserve"> and </w:t>
              </w:r>
            </w:ins>
            <w:ins w:id="81" w:author="Ericsson" w:date="2022-02-14T15:24:00Z">
              <w:r>
                <w:rPr>
                  <w:sz w:val="18"/>
                </w:rPr>
                <w:t>FR2</w:t>
              </w:r>
            </w:ins>
            <w:ins w:id="82" w:author="Ericsson" w:date="2022-02-14T15:23:00Z">
              <w:r>
                <w:rPr>
                  <w:sz w:val="18"/>
                </w:rPr>
                <w:t xml:space="preserve"> for N</w:t>
              </w:r>
            </w:ins>
            <w:ins w:id="83" w:author="Ericsson" w:date="2022-02-14T15:24:00Z">
              <w:r>
                <w:rPr>
                  <w:sz w:val="18"/>
                </w:rPr>
                <w:t>R</w:t>
              </w:r>
            </w:ins>
            <w:ins w:id="84" w:author="Ericsson" w:date="2022-02-14T15:23:00Z">
              <w:r>
                <w:rPr>
                  <w:sz w:val="18"/>
                </w:rPr>
                <w:t>-DC</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4CC89A7" w14:textId="0E39D835" w:rsidR="0006742D" w:rsidRDefault="0006742D" w:rsidP="0006742D">
            <w:pPr>
              <w:pStyle w:val="TAL"/>
              <w:rPr>
                <w:ins w:id="85" w:author="Ericsson" w:date="2022-02-14T15:23:00Z"/>
                <w:lang w:val="en-US"/>
              </w:rPr>
            </w:pPr>
            <w:ins w:id="86" w:author="Ericsson" w:date="2022-02-14T15:23:00Z">
              <w:r>
                <w:rPr>
                  <w:lang w:val="en-US"/>
                </w:rPr>
                <w:t xml:space="preserve">x-5, or  x-7 </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C9A596" w14:textId="5C282306" w:rsidR="0006742D" w:rsidRPr="0012675E" w:rsidRDefault="0006742D" w:rsidP="0006742D">
            <w:pPr>
              <w:pStyle w:val="TAL"/>
              <w:rPr>
                <w:ins w:id="87" w:author="Ericsson" w:date="2022-02-14T15:23:00Z"/>
              </w:rPr>
            </w:pPr>
            <w:ins w:id="88" w:author="Ericsson" w:date="2022-02-14T15:23:00Z">
              <w:r w:rsidRPr="0012675E">
                <w:t>No</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E21DC4" w14:textId="0AD478BF" w:rsidR="0006742D" w:rsidRPr="0012675E" w:rsidRDefault="0006742D" w:rsidP="0006742D">
            <w:pPr>
              <w:pStyle w:val="TAL"/>
              <w:rPr>
                <w:ins w:id="89" w:author="Ericsson" w:date="2022-02-14T15:23:00Z"/>
              </w:rPr>
            </w:pPr>
            <w:ins w:id="90" w:author="Ericsson" w:date="2022-02-14T15:23:00Z">
              <w:r w:rsidRPr="0012675E">
                <w:t>No</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9CE3D6" w14:textId="1428E984" w:rsidR="0006742D" w:rsidRPr="0012675E" w:rsidRDefault="0006742D" w:rsidP="0006742D">
            <w:pPr>
              <w:pStyle w:val="TAL"/>
              <w:rPr>
                <w:ins w:id="91" w:author="Ericsson" w:date="2022-02-14T15:23:00Z"/>
                <w:bCs/>
                <w:lang w:val="en-US"/>
              </w:rPr>
            </w:pPr>
            <w:ins w:id="92" w:author="Ericsson" w:date="2022-02-14T15:23:00Z">
              <w:r w:rsidRPr="0012675E">
                <w:rPr>
                  <w:bCs/>
                  <w:lang w:val="en-US"/>
                </w:rPr>
                <w:t>Per UE</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1DD577E" w14:textId="0093344A" w:rsidR="0006742D" w:rsidRPr="00834E94" w:rsidRDefault="0006742D" w:rsidP="0006742D">
            <w:pPr>
              <w:pStyle w:val="TAL"/>
              <w:rPr>
                <w:ins w:id="93" w:author="Ericsson" w:date="2022-02-14T15:23:00Z"/>
              </w:rPr>
            </w:pPr>
            <w:ins w:id="94" w:author="Ericsson" w:date="2022-02-14T15:23:00Z">
              <w:r w:rsidRPr="00834E94">
                <w:t>Optional with capability signalling</w:t>
              </w:r>
            </w:ins>
          </w:p>
        </w:tc>
      </w:tr>
      <w:tr w:rsidR="0006742D" w:rsidRPr="00834E94" w14:paraId="2DA9BEFD"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64033AD1" w14:textId="5AEDE199" w:rsidR="0006742D" w:rsidRDefault="0006742D" w:rsidP="0006742D">
            <w:pPr>
              <w:pStyle w:val="TAL"/>
              <w:rPr>
                <w:lang w:val="en-US"/>
              </w:rPr>
            </w:pPr>
            <w:ins w:id="95" w:author="Ericsson" w:date="2022-02-14T15:18:00Z">
              <w:r>
                <w:rPr>
                  <w:lang w:val="en-US"/>
                </w:rPr>
                <w:t>x-1</w:t>
              </w:r>
            </w:ins>
            <w:ins w:id="96" w:author="Ericsson" w:date="2022-02-14T16:08:00Z">
              <w:r w:rsidR="00F54848">
                <w:rPr>
                  <w:lang w:val="en-US"/>
                </w:rPr>
                <w:t>0</w:t>
              </w:r>
            </w:ins>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6AF45A29" w14:textId="799DF1C2" w:rsidR="0006742D" w:rsidRDefault="0006742D" w:rsidP="0006742D">
            <w:pPr>
              <w:pStyle w:val="TAL"/>
              <w:rPr>
                <w:lang w:val="en-US"/>
              </w:rPr>
            </w:pPr>
            <w:ins w:id="97" w:author="Ericsson" w:date="2022-02-14T15:22:00Z">
              <w:r>
                <w:rPr>
                  <w:lang w:val="en-US"/>
                </w:rPr>
                <w:t>CPAC</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B33C8DC" w14:textId="57514806" w:rsidR="0006742D" w:rsidRDefault="0006742D" w:rsidP="0006742D">
            <w:pPr>
              <w:snapToGrid w:val="0"/>
              <w:spacing w:afterLines="50" w:after="120"/>
              <w:jc w:val="both"/>
              <w:rPr>
                <w:sz w:val="18"/>
              </w:rPr>
            </w:pPr>
            <w:ins w:id="98" w:author="Ericsson" w:date="2022-02-14T15:22:00Z">
              <w:r w:rsidRPr="008D740C">
                <w:rPr>
                  <w:sz w:val="18"/>
                </w:rPr>
                <w:t xml:space="preserve">Inter-SN PSCell change between </w:t>
              </w:r>
              <w:r>
                <w:rPr>
                  <w:sz w:val="18"/>
                </w:rPr>
                <w:t>F</w:t>
              </w:r>
            </w:ins>
            <w:ins w:id="99" w:author="Ericsson" w:date="2022-02-14T15:25:00Z">
              <w:r w:rsidR="0078520D">
                <w:rPr>
                  <w:sz w:val="18"/>
                </w:rPr>
                <w:t>DD</w:t>
              </w:r>
            </w:ins>
            <w:ins w:id="100" w:author="Ericsson" w:date="2022-02-14T15:22:00Z">
              <w:r w:rsidRPr="008D740C">
                <w:rPr>
                  <w:sz w:val="18"/>
                </w:rPr>
                <w:t xml:space="preserve"> and </w:t>
              </w:r>
            </w:ins>
            <w:ins w:id="101" w:author="Ericsson" w:date="2022-02-14T15:25:00Z">
              <w:r w:rsidR="0078520D">
                <w:rPr>
                  <w:sz w:val="18"/>
                </w:rPr>
                <w:t>TDD</w:t>
              </w:r>
            </w:ins>
            <w:ins w:id="102" w:author="Ericsson" w:date="2022-02-14T15:24:00Z">
              <w:r w:rsidR="0078520D">
                <w:rPr>
                  <w:sz w:val="18"/>
                </w:rPr>
                <w:t xml:space="preserve"> for EN-DC</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AD8466" w14:textId="6D512FC9" w:rsidR="0006742D" w:rsidRDefault="0006742D" w:rsidP="0006742D">
            <w:pPr>
              <w:pStyle w:val="TAL"/>
              <w:rPr>
                <w:lang w:val="en-US"/>
              </w:rPr>
            </w:pPr>
            <w:ins w:id="103" w:author="Ericsson" w:date="2022-02-14T15:22:00Z">
              <w:r>
                <w:rPr>
                  <w:lang w:val="en-US"/>
                </w:rPr>
                <w:t>x-6</w:t>
              </w:r>
            </w:ins>
            <w:ins w:id="104" w:author="Ericsson" w:date="2022-02-14T15:24:00Z">
              <w:r w:rsidR="0078520D">
                <w:rPr>
                  <w:lang w:val="en-US"/>
                </w:rPr>
                <w:t xml:space="preserve"> </w:t>
              </w:r>
            </w:ins>
            <w:ins w:id="105" w:author="Ericsson" w:date="2022-02-14T15:22:00Z">
              <w:r>
                <w:rPr>
                  <w:lang w:val="en-US"/>
                </w:rPr>
                <w:t>or x-8</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BD2D26" w14:textId="72EA7D41" w:rsidR="0006742D" w:rsidRPr="0012675E" w:rsidRDefault="0006742D" w:rsidP="0006742D">
            <w:pPr>
              <w:pStyle w:val="TAL"/>
            </w:pPr>
            <w:ins w:id="106" w:author="Ericsson" w:date="2022-02-14T15:22:00Z">
              <w:r w:rsidRPr="0012675E">
                <w:t>No</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79DA73" w14:textId="28D41895" w:rsidR="0006742D" w:rsidRPr="0012675E" w:rsidRDefault="0006742D" w:rsidP="0006742D">
            <w:pPr>
              <w:pStyle w:val="TAL"/>
            </w:pPr>
            <w:ins w:id="107" w:author="Ericsson" w:date="2022-02-14T15:22:00Z">
              <w:r w:rsidRPr="0012675E">
                <w:t>No</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0BE7134" w14:textId="6BBFCA3E" w:rsidR="0006742D" w:rsidRPr="0012675E" w:rsidRDefault="0006742D" w:rsidP="0006742D">
            <w:pPr>
              <w:pStyle w:val="TAL"/>
              <w:rPr>
                <w:bCs/>
                <w:lang w:val="en-US"/>
              </w:rPr>
            </w:pPr>
            <w:ins w:id="108" w:author="Ericsson" w:date="2022-02-14T15:22:00Z">
              <w:r w:rsidRPr="0012675E">
                <w:rPr>
                  <w:bCs/>
                  <w:lang w:val="en-US"/>
                </w:rPr>
                <w:t>Per UE</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509A272" w14:textId="37BE9C9E" w:rsidR="0006742D" w:rsidRPr="00834E94" w:rsidRDefault="0006742D" w:rsidP="0006742D">
            <w:pPr>
              <w:pStyle w:val="TAL"/>
            </w:pPr>
            <w:ins w:id="109" w:author="Ericsson" w:date="2022-02-14T15:22:00Z">
              <w:r w:rsidRPr="00834E94">
                <w:t>Optional with capability signalling</w:t>
              </w:r>
            </w:ins>
          </w:p>
        </w:tc>
      </w:tr>
      <w:tr w:rsidR="0078520D" w:rsidRPr="00834E94" w14:paraId="7EDA3A63"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70D50730" w14:textId="2915FA15" w:rsidR="0078520D" w:rsidRDefault="0078520D" w:rsidP="0078520D">
            <w:pPr>
              <w:pStyle w:val="TAL"/>
              <w:rPr>
                <w:lang w:val="en-US"/>
              </w:rPr>
            </w:pPr>
            <w:ins w:id="110" w:author="Ericsson" w:date="2022-02-14T15:25:00Z">
              <w:r>
                <w:rPr>
                  <w:lang w:val="en-US"/>
                </w:rPr>
                <w:t>x-1</w:t>
              </w:r>
            </w:ins>
            <w:ins w:id="111" w:author="Ericsson" w:date="2022-02-14T16:08:00Z">
              <w:r w:rsidR="00F54848">
                <w:rPr>
                  <w:lang w:val="en-US"/>
                </w:rPr>
                <w:t>1</w:t>
              </w:r>
            </w:ins>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3781A7D0" w14:textId="3B04D881" w:rsidR="0078520D" w:rsidRDefault="0078520D" w:rsidP="0078520D">
            <w:pPr>
              <w:pStyle w:val="TAL"/>
              <w:rPr>
                <w:lang w:val="en-US"/>
              </w:rPr>
            </w:pPr>
            <w:ins w:id="112" w:author="Ericsson" w:date="2022-02-14T15:25:00Z">
              <w:r>
                <w:rPr>
                  <w:lang w:val="en-US"/>
                </w:rPr>
                <w:t>CPAC</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40F9548" w14:textId="43F29B63" w:rsidR="0078520D" w:rsidRDefault="0078520D" w:rsidP="0078520D">
            <w:pPr>
              <w:snapToGrid w:val="0"/>
              <w:spacing w:afterLines="50" w:after="120"/>
              <w:jc w:val="both"/>
              <w:rPr>
                <w:sz w:val="18"/>
              </w:rPr>
            </w:pPr>
            <w:ins w:id="113" w:author="Ericsson" w:date="2022-02-14T15:25:00Z">
              <w:r w:rsidRPr="008D740C">
                <w:rPr>
                  <w:sz w:val="18"/>
                </w:rPr>
                <w:t xml:space="preserve">Inter-SN PSCell change between </w:t>
              </w:r>
              <w:r>
                <w:rPr>
                  <w:sz w:val="18"/>
                </w:rPr>
                <w:t>FR1</w:t>
              </w:r>
              <w:r w:rsidRPr="008D740C">
                <w:rPr>
                  <w:sz w:val="18"/>
                </w:rPr>
                <w:t xml:space="preserve"> and </w:t>
              </w:r>
              <w:r>
                <w:rPr>
                  <w:sz w:val="18"/>
                </w:rPr>
                <w:t>FR2 for EN-DC</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4DE9FE7" w14:textId="4D400C97" w:rsidR="0078520D" w:rsidRDefault="0078520D" w:rsidP="0078520D">
            <w:pPr>
              <w:pStyle w:val="TAL"/>
              <w:rPr>
                <w:lang w:val="en-US"/>
              </w:rPr>
            </w:pPr>
            <w:ins w:id="114" w:author="Ericsson" w:date="2022-02-14T15:25:00Z">
              <w:r>
                <w:rPr>
                  <w:lang w:val="en-US"/>
                </w:rPr>
                <w:t>x-6 or x-8</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A95C53" w14:textId="2D2FDEB7" w:rsidR="0078520D" w:rsidRPr="0012675E" w:rsidRDefault="0078520D" w:rsidP="0078520D">
            <w:pPr>
              <w:pStyle w:val="TAL"/>
            </w:pPr>
            <w:ins w:id="115" w:author="Ericsson" w:date="2022-02-14T15:25:00Z">
              <w:r w:rsidRPr="0012675E">
                <w:t>No</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B47BC36" w14:textId="207FCE80" w:rsidR="0078520D" w:rsidRPr="0012675E" w:rsidRDefault="0078520D" w:rsidP="0078520D">
            <w:pPr>
              <w:pStyle w:val="TAL"/>
            </w:pPr>
            <w:ins w:id="116" w:author="Ericsson" w:date="2022-02-14T15:25:00Z">
              <w:r w:rsidRPr="0012675E">
                <w:t>No</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0C3836" w14:textId="6221CAEE" w:rsidR="0078520D" w:rsidRPr="0012675E" w:rsidRDefault="0078520D" w:rsidP="0078520D">
            <w:pPr>
              <w:pStyle w:val="TAL"/>
              <w:rPr>
                <w:bCs/>
                <w:lang w:val="en-US"/>
              </w:rPr>
            </w:pPr>
            <w:ins w:id="117" w:author="Ericsson" w:date="2022-02-14T15:25:00Z">
              <w:r w:rsidRPr="0012675E">
                <w:rPr>
                  <w:bCs/>
                  <w:lang w:val="en-US"/>
                </w:rPr>
                <w:t>Per UE</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1D54C3A" w14:textId="457302C6" w:rsidR="0078520D" w:rsidRPr="00834E94" w:rsidRDefault="0078520D" w:rsidP="0078520D">
            <w:pPr>
              <w:pStyle w:val="TAL"/>
            </w:pPr>
            <w:ins w:id="118" w:author="Ericsson" w:date="2022-02-14T15:25:00Z">
              <w:r w:rsidRPr="00834E94">
                <w:t>Optional with capability signalling</w:t>
              </w:r>
            </w:ins>
          </w:p>
        </w:tc>
      </w:tr>
      <w:tr w:rsidR="0006742D" w:rsidRPr="00834E94" w14:paraId="177A208A" w14:textId="77777777" w:rsidTr="00C67C2F">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62DBB1E5" w14:textId="77777777" w:rsidR="0006742D" w:rsidRDefault="0006742D" w:rsidP="0006742D">
            <w:pPr>
              <w:pStyle w:val="TAL"/>
              <w:rPr>
                <w:lang w:val="en-US"/>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21449C99" w14:textId="77777777" w:rsidR="0006742D" w:rsidRDefault="0006742D" w:rsidP="0006742D">
            <w:pPr>
              <w:pStyle w:val="TAL"/>
              <w:rPr>
                <w:lang w:val="en-US"/>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0385D77" w14:textId="77777777" w:rsidR="0006742D" w:rsidRDefault="0006742D" w:rsidP="0006742D">
            <w:pPr>
              <w:snapToGrid w:val="0"/>
              <w:spacing w:afterLines="50" w:after="120"/>
              <w:jc w:val="both"/>
              <w:rPr>
                <w:sz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D668DCC" w14:textId="77777777" w:rsidR="0006742D" w:rsidRDefault="0006742D" w:rsidP="0006742D">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5AB6B6" w14:textId="77777777" w:rsidR="0006742D" w:rsidRPr="0012675E" w:rsidRDefault="0006742D" w:rsidP="0006742D">
            <w:pPr>
              <w:pStyle w:val="TAL"/>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20114D" w14:textId="77777777" w:rsidR="0006742D" w:rsidRPr="0012675E" w:rsidRDefault="0006742D" w:rsidP="0006742D">
            <w:pPr>
              <w:pStyle w:val="TAL"/>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447EC2" w14:textId="77777777" w:rsidR="0006742D" w:rsidRPr="0012675E" w:rsidRDefault="0006742D" w:rsidP="0006742D">
            <w:pPr>
              <w:pStyle w:val="TAL"/>
              <w:rPr>
                <w:bCs/>
                <w:lang w:val="en-US"/>
              </w:rPr>
            </w:pP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8BF8C66" w14:textId="77777777" w:rsidR="0006742D" w:rsidRPr="00834E94" w:rsidRDefault="0006742D" w:rsidP="0006742D">
            <w:pPr>
              <w:pStyle w:val="TAL"/>
            </w:pPr>
          </w:p>
        </w:tc>
      </w:tr>
    </w:tbl>
    <w:p w14:paraId="45E9E2D4" w14:textId="38AFAA8C" w:rsidR="003A3B28" w:rsidRPr="00847D1A" w:rsidRDefault="003A3B28" w:rsidP="006F457A">
      <w:pPr>
        <w:pStyle w:val="BodyText"/>
        <w:rPr>
          <w:lang w:val="en-US"/>
        </w:rPr>
      </w:pPr>
    </w:p>
    <w:sectPr w:rsidR="003A3B28" w:rsidRPr="00847D1A" w:rsidSect="002643B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983D1" w14:textId="77777777" w:rsidR="0024341D" w:rsidRDefault="0024341D">
      <w:r>
        <w:separator/>
      </w:r>
    </w:p>
  </w:endnote>
  <w:endnote w:type="continuationSeparator" w:id="0">
    <w:p w14:paraId="2E0535BD" w14:textId="77777777" w:rsidR="0024341D" w:rsidRDefault="0024341D">
      <w:r>
        <w:continuationSeparator/>
      </w:r>
    </w:p>
  </w:endnote>
  <w:endnote w:type="continuationNotice" w:id="1">
    <w:p w14:paraId="1AE5D866" w14:textId="77777777" w:rsidR="0024341D" w:rsidRDefault="00243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2257E" w14:textId="77777777" w:rsidR="0024341D" w:rsidRDefault="0024341D">
      <w:r>
        <w:separator/>
      </w:r>
    </w:p>
  </w:footnote>
  <w:footnote w:type="continuationSeparator" w:id="0">
    <w:p w14:paraId="373AD042" w14:textId="77777777" w:rsidR="0024341D" w:rsidRDefault="0024341D">
      <w:r>
        <w:continuationSeparator/>
      </w:r>
    </w:p>
  </w:footnote>
  <w:footnote w:type="continuationNotice" w:id="1">
    <w:p w14:paraId="4AF51FB3" w14:textId="77777777" w:rsidR="0024341D" w:rsidRDefault="002434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761C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7A0E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D9052F"/>
    <w:multiLevelType w:val="hybridMultilevel"/>
    <w:tmpl w:val="1F4E6A72"/>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2"/>
  </w:num>
  <w:num w:numId="4">
    <w:abstractNumId w:val="11"/>
  </w:num>
  <w:num w:numId="5">
    <w:abstractNumId w:val="12"/>
  </w:num>
  <w:num w:numId="6">
    <w:abstractNumId w:val="13"/>
  </w:num>
  <w:num w:numId="7">
    <w:abstractNumId w:val="4"/>
  </w:num>
  <w:num w:numId="8">
    <w:abstractNumId w:val="5"/>
  </w:num>
  <w:num w:numId="9">
    <w:abstractNumId w:val="3"/>
  </w:num>
  <w:num w:numId="10">
    <w:abstractNumId w:val="16"/>
  </w:num>
  <w:num w:numId="11">
    <w:abstractNumId w:val="7"/>
  </w:num>
  <w:num w:numId="12">
    <w:abstractNumId w:val="14"/>
  </w:num>
  <w:num w:numId="13">
    <w:abstractNumId w:val="15"/>
  </w:num>
  <w:num w:numId="14">
    <w:abstractNumId w:val="6"/>
  </w:num>
  <w:num w:numId="15">
    <w:abstractNumId w:val="1"/>
  </w:num>
  <w:num w:numId="16">
    <w:abstractNumId w:val="0"/>
  </w:num>
  <w:num w:numId="1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5D3"/>
    <w:rsid w:val="00004C96"/>
    <w:rsid w:val="00004E3E"/>
    <w:rsid w:val="000052F3"/>
    <w:rsid w:val="000054AD"/>
    <w:rsid w:val="0000564C"/>
    <w:rsid w:val="00006162"/>
    <w:rsid w:val="000062CB"/>
    <w:rsid w:val="00006446"/>
    <w:rsid w:val="00006896"/>
    <w:rsid w:val="00006943"/>
    <w:rsid w:val="00006A72"/>
    <w:rsid w:val="00006F93"/>
    <w:rsid w:val="000075B6"/>
    <w:rsid w:val="00007CDC"/>
    <w:rsid w:val="00007DAE"/>
    <w:rsid w:val="00010A6E"/>
    <w:rsid w:val="00010D13"/>
    <w:rsid w:val="00011018"/>
    <w:rsid w:val="000117B3"/>
    <w:rsid w:val="00011809"/>
    <w:rsid w:val="00011B28"/>
    <w:rsid w:val="00011F16"/>
    <w:rsid w:val="00014846"/>
    <w:rsid w:val="00014F93"/>
    <w:rsid w:val="00015D15"/>
    <w:rsid w:val="000166DC"/>
    <w:rsid w:val="00016B44"/>
    <w:rsid w:val="0001749C"/>
    <w:rsid w:val="00021224"/>
    <w:rsid w:val="000217AD"/>
    <w:rsid w:val="00021D47"/>
    <w:rsid w:val="00022763"/>
    <w:rsid w:val="00022A90"/>
    <w:rsid w:val="0002367C"/>
    <w:rsid w:val="00024548"/>
    <w:rsid w:val="0002496A"/>
    <w:rsid w:val="00025631"/>
    <w:rsid w:val="0002564D"/>
    <w:rsid w:val="00025ECA"/>
    <w:rsid w:val="00025FC4"/>
    <w:rsid w:val="000268C4"/>
    <w:rsid w:val="00026E63"/>
    <w:rsid w:val="00027FFE"/>
    <w:rsid w:val="00031DD1"/>
    <w:rsid w:val="000325B8"/>
    <w:rsid w:val="00032A7A"/>
    <w:rsid w:val="00032D6C"/>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2E39"/>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6742D"/>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2732"/>
    <w:rsid w:val="00093474"/>
    <w:rsid w:val="00094A16"/>
    <w:rsid w:val="00094D53"/>
    <w:rsid w:val="00095076"/>
    <w:rsid w:val="0009510F"/>
    <w:rsid w:val="0009532E"/>
    <w:rsid w:val="0009539E"/>
    <w:rsid w:val="000957B8"/>
    <w:rsid w:val="00096DBA"/>
    <w:rsid w:val="000973B9"/>
    <w:rsid w:val="000A18ED"/>
    <w:rsid w:val="000A1B7B"/>
    <w:rsid w:val="000A1F1A"/>
    <w:rsid w:val="000A2E16"/>
    <w:rsid w:val="000A3990"/>
    <w:rsid w:val="000A459E"/>
    <w:rsid w:val="000A53E1"/>
    <w:rsid w:val="000A56F2"/>
    <w:rsid w:val="000A5ABB"/>
    <w:rsid w:val="000A5E59"/>
    <w:rsid w:val="000A5FF8"/>
    <w:rsid w:val="000A66F4"/>
    <w:rsid w:val="000A6D55"/>
    <w:rsid w:val="000A75F7"/>
    <w:rsid w:val="000A7BF5"/>
    <w:rsid w:val="000A7C47"/>
    <w:rsid w:val="000A7C51"/>
    <w:rsid w:val="000A7CD3"/>
    <w:rsid w:val="000A7D7D"/>
    <w:rsid w:val="000B0A42"/>
    <w:rsid w:val="000B1F30"/>
    <w:rsid w:val="000B1FD4"/>
    <w:rsid w:val="000B2719"/>
    <w:rsid w:val="000B2DEA"/>
    <w:rsid w:val="000B3654"/>
    <w:rsid w:val="000B3A8F"/>
    <w:rsid w:val="000B3D86"/>
    <w:rsid w:val="000B3ECD"/>
    <w:rsid w:val="000B47D0"/>
    <w:rsid w:val="000B4AB9"/>
    <w:rsid w:val="000B4DB7"/>
    <w:rsid w:val="000B5070"/>
    <w:rsid w:val="000B58C3"/>
    <w:rsid w:val="000B61E9"/>
    <w:rsid w:val="000B6617"/>
    <w:rsid w:val="000B6C25"/>
    <w:rsid w:val="000B754E"/>
    <w:rsid w:val="000B78A3"/>
    <w:rsid w:val="000B7B6F"/>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D5F82"/>
    <w:rsid w:val="000D6BB3"/>
    <w:rsid w:val="000D7DA6"/>
    <w:rsid w:val="000E04C0"/>
    <w:rsid w:val="000E0527"/>
    <w:rsid w:val="000E0C22"/>
    <w:rsid w:val="000E1B49"/>
    <w:rsid w:val="000E1E88"/>
    <w:rsid w:val="000E1E92"/>
    <w:rsid w:val="000E3911"/>
    <w:rsid w:val="000E3F75"/>
    <w:rsid w:val="000E4E5A"/>
    <w:rsid w:val="000E5A91"/>
    <w:rsid w:val="000E7C17"/>
    <w:rsid w:val="000E7FF9"/>
    <w:rsid w:val="000F06D6"/>
    <w:rsid w:val="000F0E15"/>
    <w:rsid w:val="000F0EB1"/>
    <w:rsid w:val="000F1106"/>
    <w:rsid w:val="000F159C"/>
    <w:rsid w:val="000F1899"/>
    <w:rsid w:val="000F199E"/>
    <w:rsid w:val="000F32DC"/>
    <w:rsid w:val="000F3BE9"/>
    <w:rsid w:val="000F3F6C"/>
    <w:rsid w:val="000F41BE"/>
    <w:rsid w:val="000F448D"/>
    <w:rsid w:val="000F472E"/>
    <w:rsid w:val="000F49BB"/>
    <w:rsid w:val="000F4AC8"/>
    <w:rsid w:val="000F4B88"/>
    <w:rsid w:val="000F4E75"/>
    <w:rsid w:val="000F4F61"/>
    <w:rsid w:val="000F57F8"/>
    <w:rsid w:val="000F595A"/>
    <w:rsid w:val="000F6DF3"/>
    <w:rsid w:val="000F7AB2"/>
    <w:rsid w:val="0010011F"/>
    <w:rsid w:val="001005FF"/>
    <w:rsid w:val="00100A2E"/>
    <w:rsid w:val="001019C4"/>
    <w:rsid w:val="00102E9F"/>
    <w:rsid w:val="0010400F"/>
    <w:rsid w:val="001046A4"/>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5DB"/>
    <w:rsid w:val="00116765"/>
    <w:rsid w:val="00117530"/>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581"/>
    <w:rsid w:val="0013265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1A89"/>
    <w:rsid w:val="001425BA"/>
    <w:rsid w:val="0014351E"/>
    <w:rsid w:val="00143F0F"/>
    <w:rsid w:val="00144909"/>
    <w:rsid w:val="00145E7E"/>
    <w:rsid w:val="001464FD"/>
    <w:rsid w:val="00146542"/>
    <w:rsid w:val="0014717C"/>
    <w:rsid w:val="001473F0"/>
    <w:rsid w:val="00147630"/>
    <w:rsid w:val="0014789A"/>
    <w:rsid w:val="001500DB"/>
    <w:rsid w:val="001505B1"/>
    <w:rsid w:val="00151065"/>
    <w:rsid w:val="001511E6"/>
    <w:rsid w:val="00151692"/>
    <w:rsid w:val="00151E23"/>
    <w:rsid w:val="00151F7A"/>
    <w:rsid w:val="001526E0"/>
    <w:rsid w:val="0015321F"/>
    <w:rsid w:val="001538E7"/>
    <w:rsid w:val="00154A96"/>
    <w:rsid w:val="001551B5"/>
    <w:rsid w:val="00155CA0"/>
    <w:rsid w:val="001568BB"/>
    <w:rsid w:val="00156D0A"/>
    <w:rsid w:val="00157E6D"/>
    <w:rsid w:val="001608F0"/>
    <w:rsid w:val="0016096C"/>
    <w:rsid w:val="001625C8"/>
    <w:rsid w:val="0016386F"/>
    <w:rsid w:val="00163A3C"/>
    <w:rsid w:val="0016480C"/>
    <w:rsid w:val="00164BE8"/>
    <w:rsid w:val="00165364"/>
    <w:rsid w:val="001658DE"/>
    <w:rsid w:val="001659C1"/>
    <w:rsid w:val="001663A1"/>
    <w:rsid w:val="0017011C"/>
    <w:rsid w:val="00170DEC"/>
    <w:rsid w:val="0017117D"/>
    <w:rsid w:val="001720A7"/>
    <w:rsid w:val="00173A8E"/>
    <w:rsid w:val="00174F53"/>
    <w:rsid w:val="0017502C"/>
    <w:rsid w:val="0017568F"/>
    <w:rsid w:val="0017576E"/>
    <w:rsid w:val="001773DF"/>
    <w:rsid w:val="0017798E"/>
    <w:rsid w:val="0018143F"/>
    <w:rsid w:val="00181951"/>
    <w:rsid w:val="00181A7F"/>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42A6"/>
    <w:rsid w:val="001B4CFD"/>
    <w:rsid w:val="001B4DC3"/>
    <w:rsid w:val="001B5A5D"/>
    <w:rsid w:val="001B5FAE"/>
    <w:rsid w:val="001B655A"/>
    <w:rsid w:val="001B676E"/>
    <w:rsid w:val="001B6A5A"/>
    <w:rsid w:val="001B7D4E"/>
    <w:rsid w:val="001C09B9"/>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4CA0"/>
    <w:rsid w:val="001D51BA"/>
    <w:rsid w:val="001D53E7"/>
    <w:rsid w:val="001D5D70"/>
    <w:rsid w:val="001D5F15"/>
    <w:rsid w:val="001D605F"/>
    <w:rsid w:val="001D6342"/>
    <w:rsid w:val="001D6D53"/>
    <w:rsid w:val="001D7324"/>
    <w:rsid w:val="001E0702"/>
    <w:rsid w:val="001E084D"/>
    <w:rsid w:val="001E13E6"/>
    <w:rsid w:val="001E1D74"/>
    <w:rsid w:val="001E1E1A"/>
    <w:rsid w:val="001E3D93"/>
    <w:rsid w:val="001E4DE4"/>
    <w:rsid w:val="001E541E"/>
    <w:rsid w:val="001E58E2"/>
    <w:rsid w:val="001E6143"/>
    <w:rsid w:val="001E6400"/>
    <w:rsid w:val="001E6463"/>
    <w:rsid w:val="001E678C"/>
    <w:rsid w:val="001E725E"/>
    <w:rsid w:val="001E7664"/>
    <w:rsid w:val="001E7AED"/>
    <w:rsid w:val="001F0439"/>
    <w:rsid w:val="001F131F"/>
    <w:rsid w:val="001F165D"/>
    <w:rsid w:val="001F3916"/>
    <w:rsid w:val="001F46D4"/>
    <w:rsid w:val="001F524E"/>
    <w:rsid w:val="001F52CC"/>
    <w:rsid w:val="001F54C5"/>
    <w:rsid w:val="001F5562"/>
    <w:rsid w:val="001F5FEF"/>
    <w:rsid w:val="001F662C"/>
    <w:rsid w:val="001F7074"/>
    <w:rsid w:val="001F742A"/>
    <w:rsid w:val="001F761D"/>
    <w:rsid w:val="002001A2"/>
    <w:rsid w:val="002003FA"/>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4E1"/>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46E"/>
    <w:rsid w:val="00225905"/>
    <w:rsid w:val="00225C54"/>
    <w:rsid w:val="00225C93"/>
    <w:rsid w:val="002264EB"/>
    <w:rsid w:val="002266B7"/>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41D"/>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564"/>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931"/>
    <w:rsid w:val="00275C15"/>
    <w:rsid w:val="002762EF"/>
    <w:rsid w:val="002765E6"/>
    <w:rsid w:val="00276683"/>
    <w:rsid w:val="00276E4B"/>
    <w:rsid w:val="00276FC8"/>
    <w:rsid w:val="002772DB"/>
    <w:rsid w:val="0028018F"/>
    <w:rsid w:val="002804B1"/>
    <w:rsid w:val="00280573"/>
    <w:rsid w:val="002805F5"/>
    <w:rsid w:val="00280751"/>
    <w:rsid w:val="002808C5"/>
    <w:rsid w:val="002810C9"/>
    <w:rsid w:val="0028154C"/>
    <w:rsid w:val="002816A6"/>
    <w:rsid w:val="00281C29"/>
    <w:rsid w:val="00281F9D"/>
    <w:rsid w:val="0028280A"/>
    <w:rsid w:val="002828A3"/>
    <w:rsid w:val="00283135"/>
    <w:rsid w:val="00284236"/>
    <w:rsid w:val="00284256"/>
    <w:rsid w:val="00284539"/>
    <w:rsid w:val="00284CD5"/>
    <w:rsid w:val="002856A8"/>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5"/>
    <w:rsid w:val="002A3B19"/>
    <w:rsid w:val="002A4E40"/>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B7F0D"/>
    <w:rsid w:val="002C06AD"/>
    <w:rsid w:val="002C0864"/>
    <w:rsid w:val="002C162C"/>
    <w:rsid w:val="002C38B3"/>
    <w:rsid w:val="002C3AEE"/>
    <w:rsid w:val="002C3E32"/>
    <w:rsid w:val="002C3E86"/>
    <w:rsid w:val="002C3EAB"/>
    <w:rsid w:val="002C40B5"/>
    <w:rsid w:val="002C41E6"/>
    <w:rsid w:val="002C442F"/>
    <w:rsid w:val="002C45FB"/>
    <w:rsid w:val="002C502C"/>
    <w:rsid w:val="002C5393"/>
    <w:rsid w:val="002C7CA3"/>
    <w:rsid w:val="002C7E09"/>
    <w:rsid w:val="002C7EDB"/>
    <w:rsid w:val="002D019C"/>
    <w:rsid w:val="002D071A"/>
    <w:rsid w:val="002D0C2C"/>
    <w:rsid w:val="002D0EFC"/>
    <w:rsid w:val="002D12EA"/>
    <w:rsid w:val="002D180D"/>
    <w:rsid w:val="002D1EE0"/>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0C2"/>
    <w:rsid w:val="002E3B42"/>
    <w:rsid w:val="002E5052"/>
    <w:rsid w:val="002E52C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42DA"/>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2940"/>
    <w:rsid w:val="00303579"/>
    <w:rsid w:val="003044A0"/>
    <w:rsid w:val="0030501F"/>
    <w:rsid w:val="0030539A"/>
    <w:rsid w:val="003060FB"/>
    <w:rsid w:val="0030626D"/>
    <w:rsid w:val="003065A3"/>
    <w:rsid w:val="00306ACB"/>
    <w:rsid w:val="00307623"/>
    <w:rsid w:val="00307BA1"/>
    <w:rsid w:val="003103F8"/>
    <w:rsid w:val="00310749"/>
    <w:rsid w:val="00310BB4"/>
    <w:rsid w:val="00311702"/>
    <w:rsid w:val="00311897"/>
    <w:rsid w:val="003118FF"/>
    <w:rsid w:val="00311E82"/>
    <w:rsid w:val="00311EC7"/>
    <w:rsid w:val="0031299A"/>
    <w:rsid w:val="00312F9E"/>
    <w:rsid w:val="003132D9"/>
    <w:rsid w:val="003137DE"/>
    <w:rsid w:val="00313FD6"/>
    <w:rsid w:val="003143BD"/>
    <w:rsid w:val="00315363"/>
    <w:rsid w:val="003164DA"/>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293"/>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DFD"/>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53E5"/>
    <w:rsid w:val="00357380"/>
    <w:rsid w:val="003602D9"/>
    <w:rsid w:val="003604CE"/>
    <w:rsid w:val="00360BC9"/>
    <w:rsid w:val="00361A3F"/>
    <w:rsid w:val="0036217B"/>
    <w:rsid w:val="003637E1"/>
    <w:rsid w:val="00363C57"/>
    <w:rsid w:val="00364C94"/>
    <w:rsid w:val="00364E5D"/>
    <w:rsid w:val="00364F7E"/>
    <w:rsid w:val="00365B0F"/>
    <w:rsid w:val="00365F10"/>
    <w:rsid w:val="00366A80"/>
    <w:rsid w:val="00366AE5"/>
    <w:rsid w:val="00370E47"/>
    <w:rsid w:val="00370FAC"/>
    <w:rsid w:val="00371E0E"/>
    <w:rsid w:val="00372A2D"/>
    <w:rsid w:val="00372D25"/>
    <w:rsid w:val="0037315C"/>
    <w:rsid w:val="00373C41"/>
    <w:rsid w:val="0037416E"/>
    <w:rsid w:val="003742AC"/>
    <w:rsid w:val="003744ED"/>
    <w:rsid w:val="003745C5"/>
    <w:rsid w:val="00374687"/>
    <w:rsid w:val="00376FB4"/>
    <w:rsid w:val="00377CE1"/>
    <w:rsid w:val="0038005A"/>
    <w:rsid w:val="003803B0"/>
    <w:rsid w:val="003811B5"/>
    <w:rsid w:val="003820FF"/>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97ECB"/>
    <w:rsid w:val="003A0291"/>
    <w:rsid w:val="003A0A50"/>
    <w:rsid w:val="003A1F70"/>
    <w:rsid w:val="003A2223"/>
    <w:rsid w:val="003A2A0F"/>
    <w:rsid w:val="003A3959"/>
    <w:rsid w:val="003A3B28"/>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5FE6"/>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E4D"/>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E798C"/>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6C9"/>
    <w:rsid w:val="0041384B"/>
    <w:rsid w:val="0041395E"/>
    <w:rsid w:val="00413AAC"/>
    <w:rsid w:val="00413BE6"/>
    <w:rsid w:val="00413E92"/>
    <w:rsid w:val="00414330"/>
    <w:rsid w:val="004145DB"/>
    <w:rsid w:val="00414A69"/>
    <w:rsid w:val="00415374"/>
    <w:rsid w:val="004154CA"/>
    <w:rsid w:val="0041793E"/>
    <w:rsid w:val="00417DA2"/>
    <w:rsid w:val="00420531"/>
    <w:rsid w:val="0042085D"/>
    <w:rsid w:val="00421105"/>
    <w:rsid w:val="00421667"/>
    <w:rsid w:val="00421A81"/>
    <w:rsid w:val="004224B5"/>
    <w:rsid w:val="00422AA4"/>
    <w:rsid w:val="00422E64"/>
    <w:rsid w:val="00422F32"/>
    <w:rsid w:val="00423699"/>
    <w:rsid w:val="00423788"/>
    <w:rsid w:val="00423A53"/>
    <w:rsid w:val="00423CF5"/>
    <w:rsid w:val="004242F4"/>
    <w:rsid w:val="00425000"/>
    <w:rsid w:val="00425DCA"/>
    <w:rsid w:val="004264A0"/>
    <w:rsid w:val="00427248"/>
    <w:rsid w:val="0042760D"/>
    <w:rsid w:val="00430098"/>
    <w:rsid w:val="00433A4F"/>
    <w:rsid w:val="00434693"/>
    <w:rsid w:val="0043469A"/>
    <w:rsid w:val="00435341"/>
    <w:rsid w:val="004353DA"/>
    <w:rsid w:val="00435E74"/>
    <w:rsid w:val="00436F9B"/>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90C"/>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90F"/>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5C3"/>
    <w:rsid w:val="00471B92"/>
    <w:rsid w:val="00471D3A"/>
    <w:rsid w:val="00471DE0"/>
    <w:rsid w:val="004734D0"/>
    <w:rsid w:val="004738DD"/>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1035"/>
    <w:rsid w:val="00491F9B"/>
    <w:rsid w:val="00492611"/>
    <w:rsid w:val="004926ED"/>
    <w:rsid w:val="00492BC5"/>
    <w:rsid w:val="00492C94"/>
    <w:rsid w:val="0049327D"/>
    <w:rsid w:val="00493C66"/>
    <w:rsid w:val="004947B4"/>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5C11"/>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646"/>
    <w:rsid w:val="004C0A15"/>
    <w:rsid w:val="004C1262"/>
    <w:rsid w:val="004C3898"/>
    <w:rsid w:val="004C3F4C"/>
    <w:rsid w:val="004C42C1"/>
    <w:rsid w:val="004C4F8C"/>
    <w:rsid w:val="004C5C78"/>
    <w:rsid w:val="004C6D6F"/>
    <w:rsid w:val="004C6DE3"/>
    <w:rsid w:val="004C7AFC"/>
    <w:rsid w:val="004D013D"/>
    <w:rsid w:val="004D038A"/>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6BE7"/>
    <w:rsid w:val="004F7377"/>
    <w:rsid w:val="0050172D"/>
    <w:rsid w:val="00501887"/>
    <w:rsid w:val="00502C2A"/>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792F"/>
    <w:rsid w:val="00517B1C"/>
    <w:rsid w:val="0052033B"/>
    <w:rsid w:val="00520734"/>
    <w:rsid w:val="005219CF"/>
    <w:rsid w:val="005221DB"/>
    <w:rsid w:val="0052288B"/>
    <w:rsid w:val="00523417"/>
    <w:rsid w:val="00523E4A"/>
    <w:rsid w:val="0052520B"/>
    <w:rsid w:val="005256AD"/>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5EA8"/>
    <w:rsid w:val="00536759"/>
    <w:rsid w:val="00536C12"/>
    <w:rsid w:val="0053708E"/>
    <w:rsid w:val="005371DD"/>
    <w:rsid w:val="00537C62"/>
    <w:rsid w:val="00537E42"/>
    <w:rsid w:val="0054089F"/>
    <w:rsid w:val="00540B1D"/>
    <w:rsid w:val="005414BD"/>
    <w:rsid w:val="0054265B"/>
    <w:rsid w:val="00543B48"/>
    <w:rsid w:val="00543F7B"/>
    <w:rsid w:val="005440E5"/>
    <w:rsid w:val="00545740"/>
    <w:rsid w:val="00545F1A"/>
    <w:rsid w:val="00546970"/>
    <w:rsid w:val="00546E15"/>
    <w:rsid w:val="00546E31"/>
    <w:rsid w:val="00546F98"/>
    <w:rsid w:val="00547C94"/>
    <w:rsid w:val="00547E33"/>
    <w:rsid w:val="00551EF8"/>
    <w:rsid w:val="0055483F"/>
    <w:rsid w:val="00554BD8"/>
    <w:rsid w:val="00554E19"/>
    <w:rsid w:val="00555981"/>
    <w:rsid w:val="00556DCB"/>
    <w:rsid w:val="00557163"/>
    <w:rsid w:val="00557239"/>
    <w:rsid w:val="00557DBE"/>
    <w:rsid w:val="00557FB0"/>
    <w:rsid w:val="00560150"/>
    <w:rsid w:val="00560D2E"/>
    <w:rsid w:val="0056121F"/>
    <w:rsid w:val="005635B4"/>
    <w:rsid w:val="00566318"/>
    <w:rsid w:val="0056683B"/>
    <w:rsid w:val="00566D01"/>
    <w:rsid w:val="00567F52"/>
    <w:rsid w:val="0057058C"/>
    <w:rsid w:val="00572505"/>
    <w:rsid w:val="00572B20"/>
    <w:rsid w:val="0057487C"/>
    <w:rsid w:val="00574D01"/>
    <w:rsid w:val="00575E90"/>
    <w:rsid w:val="00576E80"/>
    <w:rsid w:val="00577733"/>
    <w:rsid w:val="00580FC7"/>
    <w:rsid w:val="0058233D"/>
    <w:rsid w:val="005825D4"/>
    <w:rsid w:val="0058266D"/>
    <w:rsid w:val="00582809"/>
    <w:rsid w:val="00583F3D"/>
    <w:rsid w:val="00585183"/>
    <w:rsid w:val="005852F0"/>
    <w:rsid w:val="00586000"/>
    <w:rsid w:val="0058798C"/>
    <w:rsid w:val="00587AF9"/>
    <w:rsid w:val="005900FA"/>
    <w:rsid w:val="005901AA"/>
    <w:rsid w:val="005906B8"/>
    <w:rsid w:val="00590DCB"/>
    <w:rsid w:val="00590FED"/>
    <w:rsid w:val="005914F1"/>
    <w:rsid w:val="00591832"/>
    <w:rsid w:val="00592E68"/>
    <w:rsid w:val="005935A4"/>
    <w:rsid w:val="00593CD6"/>
    <w:rsid w:val="00593E36"/>
    <w:rsid w:val="005944BA"/>
    <w:rsid w:val="005947B4"/>
    <w:rsid w:val="005948C2"/>
    <w:rsid w:val="00595291"/>
    <w:rsid w:val="005956DA"/>
    <w:rsid w:val="005957D5"/>
    <w:rsid w:val="00595DCA"/>
    <w:rsid w:val="005970FB"/>
    <w:rsid w:val="0059779B"/>
    <w:rsid w:val="005A098A"/>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263D"/>
    <w:rsid w:val="005C2808"/>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38F5"/>
    <w:rsid w:val="005D42AF"/>
    <w:rsid w:val="005D4653"/>
    <w:rsid w:val="005D5AD0"/>
    <w:rsid w:val="005D66B5"/>
    <w:rsid w:val="005E1E14"/>
    <w:rsid w:val="005E206A"/>
    <w:rsid w:val="005E2D63"/>
    <w:rsid w:val="005E3122"/>
    <w:rsid w:val="005E385F"/>
    <w:rsid w:val="005E4441"/>
    <w:rsid w:val="005E4B27"/>
    <w:rsid w:val="005E4CE9"/>
    <w:rsid w:val="005E5590"/>
    <w:rsid w:val="005E5B81"/>
    <w:rsid w:val="005E61F7"/>
    <w:rsid w:val="005F015B"/>
    <w:rsid w:val="005F10F4"/>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1C8"/>
    <w:rsid w:val="0061578A"/>
    <w:rsid w:val="006159EE"/>
    <w:rsid w:val="00616A30"/>
    <w:rsid w:val="00616B07"/>
    <w:rsid w:val="006172FB"/>
    <w:rsid w:val="0062047C"/>
    <w:rsid w:val="00620A45"/>
    <w:rsid w:val="00620A71"/>
    <w:rsid w:val="00620D80"/>
    <w:rsid w:val="0062161B"/>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4A41"/>
    <w:rsid w:val="00634CFB"/>
    <w:rsid w:val="00635198"/>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BE6"/>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611"/>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1AA"/>
    <w:rsid w:val="00684AE2"/>
    <w:rsid w:val="00684CE9"/>
    <w:rsid w:val="00684EE6"/>
    <w:rsid w:val="00685FB5"/>
    <w:rsid w:val="00687106"/>
    <w:rsid w:val="006877F1"/>
    <w:rsid w:val="006903D3"/>
    <w:rsid w:val="00690682"/>
    <w:rsid w:val="0069173E"/>
    <w:rsid w:val="00692F69"/>
    <w:rsid w:val="006938C2"/>
    <w:rsid w:val="00694191"/>
    <w:rsid w:val="006942AD"/>
    <w:rsid w:val="00695BB7"/>
    <w:rsid w:val="00695FC2"/>
    <w:rsid w:val="006964A9"/>
    <w:rsid w:val="00696949"/>
    <w:rsid w:val="00696C2D"/>
    <w:rsid w:val="00697052"/>
    <w:rsid w:val="00697574"/>
    <w:rsid w:val="00697A72"/>
    <w:rsid w:val="006A0284"/>
    <w:rsid w:val="006A03ED"/>
    <w:rsid w:val="006A24B1"/>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4772"/>
    <w:rsid w:val="006C4BA8"/>
    <w:rsid w:val="006C4D2E"/>
    <w:rsid w:val="006C5997"/>
    <w:rsid w:val="006C5EC9"/>
    <w:rsid w:val="006C5F57"/>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100"/>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19"/>
    <w:rsid w:val="007156C5"/>
    <w:rsid w:val="00715A1C"/>
    <w:rsid w:val="00715B9A"/>
    <w:rsid w:val="007166B0"/>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2C0A"/>
    <w:rsid w:val="00734361"/>
    <w:rsid w:val="007344F1"/>
    <w:rsid w:val="007348B1"/>
    <w:rsid w:val="007351AB"/>
    <w:rsid w:val="00735C06"/>
    <w:rsid w:val="00735C80"/>
    <w:rsid w:val="00735FA4"/>
    <w:rsid w:val="007362A6"/>
    <w:rsid w:val="00736310"/>
    <w:rsid w:val="0073642F"/>
    <w:rsid w:val="0073659F"/>
    <w:rsid w:val="007365F1"/>
    <w:rsid w:val="00736B55"/>
    <w:rsid w:val="00736C95"/>
    <w:rsid w:val="00736D7D"/>
    <w:rsid w:val="0073707D"/>
    <w:rsid w:val="00740E58"/>
    <w:rsid w:val="007445A0"/>
    <w:rsid w:val="0074524B"/>
    <w:rsid w:val="007461AB"/>
    <w:rsid w:val="00747B54"/>
    <w:rsid w:val="00747D8B"/>
    <w:rsid w:val="00750B38"/>
    <w:rsid w:val="00751228"/>
    <w:rsid w:val="00751451"/>
    <w:rsid w:val="00752785"/>
    <w:rsid w:val="00756936"/>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0487"/>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2FBB"/>
    <w:rsid w:val="0078304C"/>
    <w:rsid w:val="007834C6"/>
    <w:rsid w:val="00783673"/>
    <w:rsid w:val="0078520D"/>
    <w:rsid w:val="00785490"/>
    <w:rsid w:val="00785660"/>
    <w:rsid w:val="00786E9D"/>
    <w:rsid w:val="00787FE1"/>
    <w:rsid w:val="00790C18"/>
    <w:rsid w:val="00790E55"/>
    <w:rsid w:val="00791F65"/>
    <w:rsid w:val="0079220E"/>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486"/>
    <w:rsid w:val="007A58A6"/>
    <w:rsid w:val="007A67B5"/>
    <w:rsid w:val="007A67B6"/>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C05DD"/>
    <w:rsid w:val="007C0708"/>
    <w:rsid w:val="007C0858"/>
    <w:rsid w:val="007C0B04"/>
    <w:rsid w:val="007C34ED"/>
    <w:rsid w:val="007C36E8"/>
    <w:rsid w:val="007C3714"/>
    <w:rsid w:val="007C3D18"/>
    <w:rsid w:val="007C3E72"/>
    <w:rsid w:val="007C3EA6"/>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224"/>
    <w:rsid w:val="007D74E2"/>
    <w:rsid w:val="007D7526"/>
    <w:rsid w:val="007E06CC"/>
    <w:rsid w:val="007E0DE8"/>
    <w:rsid w:val="007E15D2"/>
    <w:rsid w:val="007E2092"/>
    <w:rsid w:val="007E2484"/>
    <w:rsid w:val="007E2D0A"/>
    <w:rsid w:val="007E458D"/>
    <w:rsid w:val="007E4610"/>
    <w:rsid w:val="007E4715"/>
    <w:rsid w:val="007E4B5C"/>
    <w:rsid w:val="007E505B"/>
    <w:rsid w:val="007E6C13"/>
    <w:rsid w:val="007E7091"/>
    <w:rsid w:val="007E756A"/>
    <w:rsid w:val="007E7C5E"/>
    <w:rsid w:val="007F09E4"/>
    <w:rsid w:val="007F1BC7"/>
    <w:rsid w:val="007F24A1"/>
    <w:rsid w:val="007F3216"/>
    <w:rsid w:val="007F3E33"/>
    <w:rsid w:val="007F408F"/>
    <w:rsid w:val="007F41D0"/>
    <w:rsid w:val="007F504B"/>
    <w:rsid w:val="007F5310"/>
    <w:rsid w:val="007F53DF"/>
    <w:rsid w:val="007F55C4"/>
    <w:rsid w:val="007F58F3"/>
    <w:rsid w:val="007F6680"/>
    <w:rsid w:val="007F7C6F"/>
    <w:rsid w:val="00800DAE"/>
    <w:rsid w:val="00801139"/>
    <w:rsid w:val="00801A15"/>
    <w:rsid w:val="008022A7"/>
    <w:rsid w:val="00802E41"/>
    <w:rsid w:val="00802E43"/>
    <w:rsid w:val="00803011"/>
    <w:rsid w:val="00803893"/>
    <w:rsid w:val="00803DEF"/>
    <w:rsid w:val="00803FAE"/>
    <w:rsid w:val="00805857"/>
    <w:rsid w:val="0080605F"/>
    <w:rsid w:val="008068F9"/>
    <w:rsid w:val="00807116"/>
    <w:rsid w:val="00807786"/>
    <w:rsid w:val="00807D9C"/>
    <w:rsid w:val="00811A53"/>
    <w:rsid w:val="00811FCB"/>
    <w:rsid w:val="0081244D"/>
    <w:rsid w:val="008138C4"/>
    <w:rsid w:val="008138DA"/>
    <w:rsid w:val="0081410C"/>
    <w:rsid w:val="0081452C"/>
    <w:rsid w:val="00814F2C"/>
    <w:rsid w:val="008158D6"/>
    <w:rsid w:val="00815AE8"/>
    <w:rsid w:val="00816B32"/>
    <w:rsid w:val="00816E1F"/>
    <w:rsid w:val="00816ECE"/>
    <w:rsid w:val="00817196"/>
    <w:rsid w:val="008177B7"/>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13C"/>
    <w:rsid w:val="00831963"/>
    <w:rsid w:val="0083257F"/>
    <w:rsid w:val="00832672"/>
    <w:rsid w:val="00833017"/>
    <w:rsid w:val="00833A85"/>
    <w:rsid w:val="00833F27"/>
    <w:rsid w:val="00834CDF"/>
    <w:rsid w:val="00835655"/>
    <w:rsid w:val="00836722"/>
    <w:rsid w:val="00836B14"/>
    <w:rsid w:val="00837529"/>
    <w:rsid w:val="008376AC"/>
    <w:rsid w:val="008379B5"/>
    <w:rsid w:val="00840273"/>
    <w:rsid w:val="008408EC"/>
    <w:rsid w:val="00840CF9"/>
    <w:rsid w:val="008415F6"/>
    <w:rsid w:val="00841FEF"/>
    <w:rsid w:val="00842CFB"/>
    <w:rsid w:val="008444E8"/>
    <w:rsid w:val="008447AF"/>
    <w:rsid w:val="00844A26"/>
    <w:rsid w:val="00844C51"/>
    <w:rsid w:val="00844E80"/>
    <w:rsid w:val="00845457"/>
    <w:rsid w:val="00846508"/>
    <w:rsid w:val="00846FE7"/>
    <w:rsid w:val="008470D7"/>
    <w:rsid w:val="0084728C"/>
    <w:rsid w:val="00847D1A"/>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67D6B"/>
    <w:rsid w:val="00870568"/>
    <w:rsid w:val="0087068B"/>
    <w:rsid w:val="008706D4"/>
    <w:rsid w:val="00870F8A"/>
    <w:rsid w:val="008719A4"/>
    <w:rsid w:val="00871D23"/>
    <w:rsid w:val="008727D3"/>
    <w:rsid w:val="00872AC9"/>
    <w:rsid w:val="0087365B"/>
    <w:rsid w:val="00873DE3"/>
    <w:rsid w:val="00874312"/>
    <w:rsid w:val="0087437C"/>
    <w:rsid w:val="00874382"/>
    <w:rsid w:val="00875168"/>
    <w:rsid w:val="008756A8"/>
    <w:rsid w:val="00875701"/>
    <w:rsid w:val="0087570A"/>
    <w:rsid w:val="00875CD7"/>
    <w:rsid w:val="00876A93"/>
    <w:rsid w:val="00876B4D"/>
    <w:rsid w:val="00877C89"/>
    <w:rsid w:val="00877F18"/>
    <w:rsid w:val="00880158"/>
    <w:rsid w:val="0088019D"/>
    <w:rsid w:val="008821B6"/>
    <w:rsid w:val="00882253"/>
    <w:rsid w:val="00882D2B"/>
    <w:rsid w:val="008830B2"/>
    <w:rsid w:val="00884942"/>
    <w:rsid w:val="008852A1"/>
    <w:rsid w:val="008857C8"/>
    <w:rsid w:val="00885866"/>
    <w:rsid w:val="00885AC1"/>
    <w:rsid w:val="00885F87"/>
    <w:rsid w:val="00886726"/>
    <w:rsid w:val="00890084"/>
    <w:rsid w:val="008909E1"/>
    <w:rsid w:val="00890C9F"/>
    <w:rsid w:val="00890F93"/>
    <w:rsid w:val="008923B8"/>
    <w:rsid w:val="008941E3"/>
    <w:rsid w:val="00894397"/>
    <w:rsid w:val="00894A88"/>
    <w:rsid w:val="00895386"/>
    <w:rsid w:val="008960B2"/>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1BA"/>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71C"/>
    <w:rsid w:val="008D1CAE"/>
    <w:rsid w:val="008D2549"/>
    <w:rsid w:val="008D34F1"/>
    <w:rsid w:val="008D382C"/>
    <w:rsid w:val="008D39D8"/>
    <w:rsid w:val="008D473B"/>
    <w:rsid w:val="008D5003"/>
    <w:rsid w:val="008D5561"/>
    <w:rsid w:val="008D5F7F"/>
    <w:rsid w:val="008D6D1A"/>
    <w:rsid w:val="008D72CD"/>
    <w:rsid w:val="008D740C"/>
    <w:rsid w:val="008D7FD0"/>
    <w:rsid w:val="008E065E"/>
    <w:rsid w:val="008E0927"/>
    <w:rsid w:val="008E1909"/>
    <w:rsid w:val="008E23B7"/>
    <w:rsid w:val="008E265B"/>
    <w:rsid w:val="008E2AD0"/>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2B5E"/>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5876"/>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5C4"/>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0A5"/>
    <w:rsid w:val="009572C8"/>
    <w:rsid w:val="009572D4"/>
    <w:rsid w:val="0096055C"/>
    <w:rsid w:val="0096058F"/>
    <w:rsid w:val="00961921"/>
    <w:rsid w:val="00962B93"/>
    <w:rsid w:val="0096327D"/>
    <w:rsid w:val="00963324"/>
    <w:rsid w:val="00964128"/>
    <w:rsid w:val="0096430A"/>
    <w:rsid w:val="00964777"/>
    <w:rsid w:val="00965249"/>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3F9"/>
    <w:rsid w:val="00977FFB"/>
    <w:rsid w:val="00980477"/>
    <w:rsid w:val="00982D94"/>
    <w:rsid w:val="0098371B"/>
    <w:rsid w:val="00983A02"/>
    <w:rsid w:val="00983D60"/>
    <w:rsid w:val="00984EE4"/>
    <w:rsid w:val="00984FD4"/>
    <w:rsid w:val="00985122"/>
    <w:rsid w:val="00985253"/>
    <w:rsid w:val="009853AB"/>
    <w:rsid w:val="009853B3"/>
    <w:rsid w:val="009868AC"/>
    <w:rsid w:val="0098759E"/>
    <w:rsid w:val="00987C9A"/>
    <w:rsid w:val="00987D7B"/>
    <w:rsid w:val="00990630"/>
    <w:rsid w:val="00991761"/>
    <w:rsid w:val="00991CA3"/>
    <w:rsid w:val="009926D9"/>
    <w:rsid w:val="009937AE"/>
    <w:rsid w:val="00993E1A"/>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59B7"/>
    <w:rsid w:val="009A5CBA"/>
    <w:rsid w:val="009A5E03"/>
    <w:rsid w:val="009A6145"/>
    <w:rsid w:val="009A614A"/>
    <w:rsid w:val="009A63EB"/>
    <w:rsid w:val="009A6D84"/>
    <w:rsid w:val="009B0A85"/>
    <w:rsid w:val="009B0AD8"/>
    <w:rsid w:val="009B1AAD"/>
    <w:rsid w:val="009B1F30"/>
    <w:rsid w:val="009B2A81"/>
    <w:rsid w:val="009B2AAA"/>
    <w:rsid w:val="009B3AC2"/>
    <w:rsid w:val="009B3B0E"/>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3EB3"/>
    <w:rsid w:val="009D48CC"/>
    <w:rsid w:val="009D4A92"/>
    <w:rsid w:val="009D4FF0"/>
    <w:rsid w:val="009D63A5"/>
    <w:rsid w:val="009D703C"/>
    <w:rsid w:val="009D718F"/>
    <w:rsid w:val="009D7228"/>
    <w:rsid w:val="009E068F"/>
    <w:rsid w:val="009E0A6A"/>
    <w:rsid w:val="009E0E5B"/>
    <w:rsid w:val="009E0EB2"/>
    <w:rsid w:val="009E11B7"/>
    <w:rsid w:val="009E14E0"/>
    <w:rsid w:val="009E219E"/>
    <w:rsid w:val="009E3120"/>
    <w:rsid w:val="009E33AF"/>
    <w:rsid w:val="009E348B"/>
    <w:rsid w:val="009E35DB"/>
    <w:rsid w:val="009E36CD"/>
    <w:rsid w:val="009E3D7B"/>
    <w:rsid w:val="009E47A3"/>
    <w:rsid w:val="009E5787"/>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A009C3"/>
    <w:rsid w:val="00A00B61"/>
    <w:rsid w:val="00A00D8D"/>
    <w:rsid w:val="00A01234"/>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1EE6"/>
    <w:rsid w:val="00A52E1D"/>
    <w:rsid w:val="00A53E1B"/>
    <w:rsid w:val="00A54CD6"/>
    <w:rsid w:val="00A55277"/>
    <w:rsid w:val="00A5532B"/>
    <w:rsid w:val="00A55873"/>
    <w:rsid w:val="00A55888"/>
    <w:rsid w:val="00A55BBA"/>
    <w:rsid w:val="00A56AE6"/>
    <w:rsid w:val="00A56EA2"/>
    <w:rsid w:val="00A57F22"/>
    <w:rsid w:val="00A61290"/>
    <w:rsid w:val="00A61499"/>
    <w:rsid w:val="00A61735"/>
    <w:rsid w:val="00A62A77"/>
    <w:rsid w:val="00A63483"/>
    <w:rsid w:val="00A65008"/>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9CF"/>
    <w:rsid w:val="00A90AE9"/>
    <w:rsid w:val="00A90B9A"/>
    <w:rsid w:val="00A917B1"/>
    <w:rsid w:val="00A9237F"/>
    <w:rsid w:val="00A926C2"/>
    <w:rsid w:val="00A92879"/>
    <w:rsid w:val="00A92C93"/>
    <w:rsid w:val="00A9348E"/>
    <w:rsid w:val="00A936B8"/>
    <w:rsid w:val="00A9442A"/>
    <w:rsid w:val="00A94A72"/>
    <w:rsid w:val="00A94C5E"/>
    <w:rsid w:val="00A95D97"/>
    <w:rsid w:val="00A96BEC"/>
    <w:rsid w:val="00AA009B"/>
    <w:rsid w:val="00AA016F"/>
    <w:rsid w:val="00AA13F9"/>
    <w:rsid w:val="00AA152F"/>
    <w:rsid w:val="00AA1ED6"/>
    <w:rsid w:val="00AA1F01"/>
    <w:rsid w:val="00AA3084"/>
    <w:rsid w:val="00AA30C1"/>
    <w:rsid w:val="00AA3D4A"/>
    <w:rsid w:val="00AA51D6"/>
    <w:rsid w:val="00AA5922"/>
    <w:rsid w:val="00AA6579"/>
    <w:rsid w:val="00AB0754"/>
    <w:rsid w:val="00AB0BC8"/>
    <w:rsid w:val="00AB11CA"/>
    <w:rsid w:val="00AB14D9"/>
    <w:rsid w:val="00AB17D7"/>
    <w:rsid w:val="00AB24A5"/>
    <w:rsid w:val="00AB30BB"/>
    <w:rsid w:val="00AB4AB8"/>
    <w:rsid w:val="00AB5142"/>
    <w:rsid w:val="00AB655E"/>
    <w:rsid w:val="00AB741D"/>
    <w:rsid w:val="00AB7DF0"/>
    <w:rsid w:val="00AC007F"/>
    <w:rsid w:val="00AC0DF7"/>
    <w:rsid w:val="00AC1063"/>
    <w:rsid w:val="00AC20C1"/>
    <w:rsid w:val="00AC2ECD"/>
    <w:rsid w:val="00AC2FD2"/>
    <w:rsid w:val="00AC3119"/>
    <w:rsid w:val="00AC49FB"/>
    <w:rsid w:val="00AC4F1D"/>
    <w:rsid w:val="00AC5319"/>
    <w:rsid w:val="00AC5A10"/>
    <w:rsid w:val="00AC78F3"/>
    <w:rsid w:val="00AC7AED"/>
    <w:rsid w:val="00AD0AA3"/>
    <w:rsid w:val="00AD0B75"/>
    <w:rsid w:val="00AD10FA"/>
    <w:rsid w:val="00AD2C0D"/>
    <w:rsid w:val="00AD2E46"/>
    <w:rsid w:val="00AD3F94"/>
    <w:rsid w:val="00AD4A5A"/>
    <w:rsid w:val="00AD4B8B"/>
    <w:rsid w:val="00AD501C"/>
    <w:rsid w:val="00AD5E16"/>
    <w:rsid w:val="00AD6E56"/>
    <w:rsid w:val="00AE075A"/>
    <w:rsid w:val="00AE142F"/>
    <w:rsid w:val="00AE15DF"/>
    <w:rsid w:val="00AE27AC"/>
    <w:rsid w:val="00AE2A93"/>
    <w:rsid w:val="00AE3FB8"/>
    <w:rsid w:val="00AE40E0"/>
    <w:rsid w:val="00AE4DBA"/>
    <w:rsid w:val="00AE4E6D"/>
    <w:rsid w:val="00AE4F07"/>
    <w:rsid w:val="00AE53FD"/>
    <w:rsid w:val="00AE5E5D"/>
    <w:rsid w:val="00AE6788"/>
    <w:rsid w:val="00AE6AD8"/>
    <w:rsid w:val="00AE7329"/>
    <w:rsid w:val="00AE775E"/>
    <w:rsid w:val="00AF00B7"/>
    <w:rsid w:val="00AF05C6"/>
    <w:rsid w:val="00AF063C"/>
    <w:rsid w:val="00AF12BE"/>
    <w:rsid w:val="00AF134D"/>
    <w:rsid w:val="00AF18A5"/>
    <w:rsid w:val="00AF1C5D"/>
    <w:rsid w:val="00AF33D0"/>
    <w:rsid w:val="00AF40EA"/>
    <w:rsid w:val="00AF42D7"/>
    <w:rsid w:val="00AF42E8"/>
    <w:rsid w:val="00AF473A"/>
    <w:rsid w:val="00AF4E47"/>
    <w:rsid w:val="00AF6587"/>
    <w:rsid w:val="00AF689E"/>
    <w:rsid w:val="00B001F1"/>
    <w:rsid w:val="00B0048C"/>
    <w:rsid w:val="00B006FE"/>
    <w:rsid w:val="00B007CB"/>
    <w:rsid w:val="00B00DEF"/>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56B7"/>
    <w:rsid w:val="00B157F9"/>
    <w:rsid w:val="00B15AD0"/>
    <w:rsid w:val="00B16157"/>
    <w:rsid w:val="00B161C4"/>
    <w:rsid w:val="00B167B5"/>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5CE7"/>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4312"/>
    <w:rsid w:val="00B44F00"/>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DFC"/>
    <w:rsid w:val="00B54F83"/>
    <w:rsid w:val="00B55C76"/>
    <w:rsid w:val="00B5605E"/>
    <w:rsid w:val="00B579CD"/>
    <w:rsid w:val="00B57E9F"/>
    <w:rsid w:val="00B57EC3"/>
    <w:rsid w:val="00B60A5A"/>
    <w:rsid w:val="00B62988"/>
    <w:rsid w:val="00B629C9"/>
    <w:rsid w:val="00B62DFD"/>
    <w:rsid w:val="00B62F2E"/>
    <w:rsid w:val="00B63378"/>
    <w:rsid w:val="00B635DC"/>
    <w:rsid w:val="00B646B9"/>
    <w:rsid w:val="00B64797"/>
    <w:rsid w:val="00B64EDF"/>
    <w:rsid w:val="00B6569B"/>
    <w:rsid w:val="00B664C7"/>
    <w:rsid w:val="00B66DB8"/>
    <w:rsid w:val="00B6720E"/>
    <w:rsid w:val="00B67929"/>
    <w:rsid w:val="00B70FD4"/>
    <w:rsid w:val="00B713CB"/>
    <w:rsid w:val="00B714B6"/>
    <w:rsid w:val="00B71742"/>
    <w:rsid w:val="00B71CAA"/>
    <w:rsid w:val="00B739F6"/>
    <w:rsid w:val="00B74A07"/>
    <w:rsid w:val="00B74E58"/>
    <w:rsid w:val="00B74F33"/>
    <w:rsid w:val="00B75414"/>
    <w:rsid w:val="00B76813"/>
    <w:rsid w:val="00B773EF"/>
    <w:rsid w:val="00B77A0F"/>
    <w:rsid w:val="00B81A6C"/>
    <w:rsid w:val="00B8202F"/>
    <w:rsid w:val="00B834E9"/>
    <w:rsid w:val="00B83ADD"/>
    <w:rsid w:val="00B840F4"/>
    <w:rsid w:val="00B85577"/>
    <w:rsid w:val="00B85DB6"/>
    <w:rsid w:val="00B85DE5"/>
    <w:rsid w:val="00B86048"/>
    <w:rsid w:val="00B86612"/>
    <w:rsid w:val="00B867DF"/>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56D2"/>
    <w:rsid w:val="00BA5E0C"/>
    <w:rsid w:val="00BA61FA"/>
    <w:rsid w:val="00BA6BB9"/>
    <w:rsid w:val="00BA76E0"/>
    <w:rsid w:val="00BB13D9"/>
    <w:rsid w:val="00BB2A25"/>
    <w:rsid w:val="00BB326A"/>
    <w:rsid w:val="00BB32DF"/>
    <w:rsid w:val="00BB36F4"/>
    <w:rsid w:val="00BB4978"/>
    <w:rsid w:val="00BB51E9"/>
    <w:rsid w:val="00BB67D6"/>
    <w:rsid w:val="00BB7C24"/>
    <w:rsid w:val="00BB7FAE"/>
    <w:rsid w:val="00BC0FDC"/>
    <w:rsid w:val="00BC2795"/>
    <w:rsid w:val="00BC3053"/>
    <w:rsid w:val="00BC410E"/>
    <w:rsid w:val="00BC44C4"/>
    <w:rsid w:val="00BC4D2E"/>
    <w:rsid w:val="00BC5371"/>
    <w:rsid w:val="00BC5824"/>
    <w:rsid w:val="00BC6012"/>
    <w:rsid w:val="00BC650B"/>
    <w:rsid w:val="00BC699B"/>
    <w:rsid w:val="00BC73AC"/>
    <w:rsid w:val="00BD07C6"/>
    <w:rsid w:val="00BD07CD"/>
    <w:rsid w:val="00BD0AC4"/>
    <w:rsid w:val="00BD2761"/>
    <w:rsid w:val="00BD3374"/>
    <w:rsid w:val="00BD48AC"/>
    <w:rsid w:val="00BD4D68"/>
    <w:rsid w:val="00BD5942"/>
    <w:rsid w:val="00BD5F1A"/>
    <w:rsid w:val="00BD6059"/>
    <w:rsid w:val="00BD6279"/>
    <w:rsid w:val="00BD67E8"/>
    <w:rsid w:val="00BD6CDD"/>
    <w:rsid w:val="00BD6D7C"/>
    <w:rsid w:val="00BD756F"/>
    <w:rsid w:val="00BD7BB9"/>
    <w:rsid w:val="00BE0356"/>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0842"/>
    <w:rsid w:val="00BF133D"/>
    <w:rsid w:val="00BF1FA2"/>
    <w:rsid w:val="00BF2CB4"/>
    <w:rsid w:val="00BF2CE9"/>
    <w:rsid w:val="00BF2EAD"/>
    <w:rsid w:val="00BF3279"/>
    <w:rsid w:val="00BF372B"/>
    <w:rsid w:val="00BF4680"/>
    <w:rsid w:val="00BF57F1"/>
    <w:rsid w:val="00BF6534"/>
    <w:rsid w:val="00BF6B83"/>
    <w:rsid w:val="00BF74C7"/>
    <w:rsid w:val="00BF7D3C"/>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078"/>
    <w:rsid w:val="00C0638C"/>
    <w:rsid w:val="00C07377"/>
    <w:rsid w:val="00C075AB"/>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C89"/>
    <w:rsid w:val="00C21DD8"/>
    <w:rsid w:val="00C22072"/>
    <w:rsid w:val="00C22199"/>
    <w:rsid w:val="00C2238C"/>
    <w:rsid w:val="00C2290B"/>
    <w:rsid w:val="00C22EB8"/>
    <w:rsid w:val="00C23840"/>
    <w:rsid w:val="00C264BF"/>
    <w:rsid w:val="00C279B5"/>
    <w:rsid w:val="00C27C45"/>
    <w:rsid w:val="00C303B8"/>
    <w:rsid w:val="00C305D7"/>
    <w:rsid w:val="00C30EAF"/>
    <w:rsid w:val="00C31E08"/>
    <w:rsid w:val="00C3246F"/>
    <w:rsid w:val="00C327E1"/>
    <w:rsid w:val="00C329F3"/>
    <w:rsid w:val="00C33233"/>
    <w:rsid w:val="00C345A5"/>
    <w:rsid w:val="00C345C8"/>
    <w:rsid w:val="00C34D86"/>
    <w:rsid w:val="00C35DDC"/>
    <w:rsid w:val="00C3719D"/>
    <w:rsid w:val="00C377A5"/>
    <w:rsid w:val="00C37CB2"/>
    <w:rsid w:val="00C40FA7"/>
    <w:rsid w:val="00C423CE"/>
    <w:rsid w:val="00C4262F"/>
    <w:rsid w:val="00C426AF"/>
    <w:rsid w:val="00C43412"/>
    <w:rsid w:val="00C43F87"/>
    <w:rsid w:val="00C44A47"/>
    <w:rsid w:val="00C456EF"/>
    <w:rsid w:val="00C45D33"/>
    <w:rsid w:val="00C46B6F"/>
    <w:rsid w:val="00C473A5"/>
    <w:rsid w:val="00C50B28"/>
    <w:rsid w:val="00C51106"/>
    <w:rsid w:val="00C517F3"/>
    <w:rsid w:val="00C528F9"/>
    <w:rsid w:val="00C533A2"/>
    <w:rsid w:val="00C54908"/>
    <w:rsid w:val="00C54995"/>
    <w:rsid w:val="00C54BE2"/>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E7E"/>
    <w:rsid w:val="00C83FEA"/>
    <w:rsid w:val="00C84787"/>
    <w:rsid w:val="00C84D60"/>
    <w:rsid w:val="00C8503A"/>
    <w:rsid w:val="00C861FC"/>
    <w:rsid w:val="00C871DD"/>
    <w:rsid w:val="00C9027A"/>
    <w:rsid w:val="00C9068E"/>
    <w:rsid w:val="00C90F49"/>
    <w:rsid w:val="00C922EE"/>
    <w:rsid w:val="00C92801"/>
    <w:rsid w:val="00C92968"/>
    <w:rsid w:val="00C92F6B"/>
    <w:rsid w:val="00C93814"/>
    <w:rsid w:val="00C938E9"/>
    <w:rsid w:val="00C93C4B"/>
    <w:rsid w:val="00C944AB"/>
    <w:rsid w:val="00C94730"/>
    <w:rsid w:val="00C94DC8"/>
    <w:rsid w:val="00C94E1C"/>
    <w:rsid w:val="00C95561"/>
    <w:rsid w:val="00C95B40"/>
    <w:rsid w:val="00C95DCC"/>
    <w:rsid w:val="00C96058"/>
    <w:rsid w:val="00C9671A"/>
    <w:rsid w:val="00C967D0"/>
    <w:rsid w:val="00C96A22"/>
    <w:rsid w:val="00C97ABD"/>
    <w:rsid w:val="00C97F35"/>
    <w:rsid w:val="00CA04C8"/>
    <w:rsid w:val="00CA0863"/>
    <w:rsid w:val="00CA181E"/>
    <w:rsid w:val="00CA1ED8"/>
    <w:rsid w:val="00CA25A0"/>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297"/>
    <w:rsid w:val="00CC3B42"/>
    <w:rsid w:val="00CC3EA0"/>
    <w:rsid w:val="00CC43D7"/>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494D"/>
    <w:rsid w:val="00CD4EE8"/>
    <w:rsid w:val="00CD51C1"/>
    <w:rsid w:val="00CD568A"/>
    <w:rsid w:val="00CD5C70"/>
    <w:rsid w:val="00CD6C00"/>
    <w:rsid w:val="00CE0424"/>
    <w:rsid w:val="00CE20B2"/>
    <w:rsid w:val="00CE21F0"/>
    <w:rsid w:val="00CE274C"/>
    <w:rsid w:val="00CE3EC1"/>
    <w:rsid w:val="00CE455E"/>
    <w:rsid w:val="00CE476C"/>
    <w:rsid w:val="00CE49BD"/>
    <w:rsid w:val="00CE4F72"/>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AB8"/>
    <w:rsid w:val="00D30B1D"/>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15B0"/>
    <w:rsid w:val="00D4191A"/>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67460"/>
    <w:rsid w:val="00D7005A"/>
    <w:rsid w:val="00D708B0"/>
    <w:rsid w:val="00D70C11"/>
    <w:rsid w:val="00D7171F"/>
    <w:rsid w:val="00D71D43"/>
    <w:rsid w:val="00D720FE"/>
    <w:rsid w:val="00D72811"/>
    <w:rsid w:val="00D72E6A"/>
    <w:rsid w:val="00D7311F"/>
    <w:rsid w:val="00D74978"/>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2CCD"/>
    <w:rsid w:val="00D92DA4"/>
    <w:rsid w:val="00D94FF7"/>
    <w:rsid w:val="00D9771A"/>
    <w:rsid w:val="00D9790E"/>
    <w:rsid w:val="00D97993"/>
    <w:rsid w:val="00DA0BED"/>
    <w:rsid w:val="00DA1642"/>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1D8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2DE4"/>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5DAD"/>
    <w:rsid w:val="00DF6973"/>
    <w:rsid w:val="00DF73CF"/>
    <w:rsid w:val="00E01D5E"/>
    <w:rsid w:val="00E0203B"/>
    <w:rsid w:val="00E02825"/>
    <w:rsid w:val="00E02929"/>
    <w:rsid w:val="00E0355A"/>
    <w:rsid w:val="00E04332"/>
    <w:rsid w:val="00E04F6C"/>
    <w:rsid w:val="00E056F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7A"/>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218"/>
    <w:rsid w:val="00E40482"/>
    <w:rsid w:val="00E41B6A"/>
    <w:rsid w:val="00E4298D"/>
    <w:rsid w:val="00E42FF5"/>
    <w:rsid w:val="00E446F1"/>
    <w:rsid w:val="00E447B1"/>
    <w:rsid w:val="00E44A4E"/>
    <w:rsid w:val="00E451E7"/>
    <w:rsid w:val="00E45C2B"/>
    <w:rsid w:val="00E46886"/>
    <w:rsid w:val="00E4708B"/>
    <w:rsid w:val="00E478CE"/>
    <w:rsid w:val="00E47A98"/>
    <w:rsid w:val="00E47AEF"/>
    <w:rsid w:val="00E501C6"/>
    <w:rsid w:val="00E50970"/>
    <w:rsid w:val="00E50A11"/>
    <w:rsid w:val="00E52633"/>
    <w:rsid w:val="00E52CDA"/>
    <w:rsid w:val="00E530DF"/>
    <w:rsid w:val="00E53B75"/>
    <w:rsid w:val="00E543EC"/>
    <w:rsid w:val="00E548D8"/>
    <w:rsid w:val="00E54D08"/>
    <w:rsid w:val="00E54D60"/>
    <w:rsid w:val="00E54E3B"/>
    <w:rsid w:val="00E55A9E"/>
    <w:rsid w:val="00E563E5"/>
    <w:rsid w:val="00E56AD0"/>
    <w:rsid w:val="00E56DD6"/>
    <w:rsid w:val="00E57565"/>
    <w:rsid w:val="00E60A90"/>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535A"/>
    <w:rsid w:val="00E757FC"/>
    <w:rsid w:val="00E758EC"/>
    <w:rsid w:val="00E77675"/>
    <w:rsid w:val="00E779A8"/>
    <w:rsid w:val="00E77FA0"/>
    <w:rsid w:val="00E80668"/>
    <w:rsid w:val="00E80683"/>
    <w:rsid w:val="00E80A33"/>
    <w:rsid w:val="00E8102C"/>
    <w:rsid w:val="00E818B1"/>
    <w:rsid w:val="00E819B8"/>
    <w:rsid w:val="00E8234C"/>
    <w:rsid w:val="00E82507"/>
    <w:rsid w:val="00E82BAD"/>
    <w:rsid w:val="00E83051"/>
    <w:rsid w:val="00E83828"/>
    <w:rsid w:val="00E83AA9"/>
    <w:rsid w:val="00E83EB6"/>
    <w:rsid w:val="00E83F3A"/>
    <w:rsid w:val="00E854C4"/>
    <w:rsid w:val="00E857E2"/>
    <w:rsid w:val="00E85928"/>
    <w:rsid w:val="00E85C8F"/>
    <w:rsid w:val="00E865D3"/>
    <w:rsid w:val="00E87822"/>
    <w:rsid w:val="00E87891"/>
    <w:rsid w:val="00E87F42"/>
    <w:rsid w:val="00E90395"/>
    <w:rsid w:val="00E903BB"/>
    <w:rsid w:val="00E90C42"/>
    <w:rsid w:val="00E90D53"/>
    <w:rsid w:val="00E90E49"/>
    <w:rsid w:val="00E91497"/>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54C"/>
    <w:rsid w:val="00E97638"/>
    <w:rsid w:val="00E97673"/>
    <w:rsid w:val="00EA09A1"/>
    <w:rsid w:val="00EA0A3C"/>
    <w:rsid w:val="00EA0A72"/>
    <w:rsid w:val="00EA0E63"/>
    <w:rsid w:val="00EA1BBF"/>
    <w:rsid w:val="00EA1C74"/>
    <w:rsid w:val="00EA1D4F"/>
    <w:rsid w:val="00EA1F10"/>
    <w:rsid w:val="00EA2B10"/>
    <w:rsid w:val="00EA3A30"/>
    <w:rsid w:val="00EA3EBD"/>
    <w:rsid w:val="00EA3EE7"/>
    <w:rsid w:val="00EA45D1"/>
    <w:rsid w:val="00EA4B85"/>
    <w:rsid w:val="00EA5762"/>
    <w:rsid w:val="00EA6CE1"/>
    <w:rsid w:val="00EA70E4"/>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5E14"/>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3DD7"/>
    <w:rsid w:val="00EC41C1"/>
    <w:rsid w:val="00EC4207"/>
    <w:rsid w:val="00EC4447"/>
    <w:rsid w:val="00EC4794"/>
    <w:rsid w:val="00EC4F10"/>
    <w:rsid w:val="00EC5387"/>
    <w:rsid w:val="00EC55F4"/>
    <w:rsid w:val="00EC5653"/>
    <w:rsid w:val="00EC5916"/>
    <w:rsid w:val="00EC5E68"/>
    <w:rsid w:val="00EC66A0"/>
    <w:rsid w:val="00EC71CE"/>
    <w:rsid w:val="00EC7E19"/>
    <w:rsid w:val="00EC7F3F"/>
    <w:rsid w:val="00ED1006"/>
    <w:rsid w:val="00ED257D"/>
    <w:rsid w:val="00ED29F7"/>
    <w:rsid w:val="00ED2AFD"/>
    <w:rsid w:val="00ED3D00"/>
    <w:rsid w:val="00ED4056"/>
    <w:rsid w:val="00ED536E"/>
    <w:rsid w:val="00ED5CD8"/>
    <w:rsid w:val="00ED5DA7"/>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2A1E"/>
    <w:rsid w:val="00F032FF"/>
    <w:rsid w:val="00F04F2B"/>
    <w:rsid w:val="00F0528D"/>
    <w:rsid w:val="00F05F52"/>
    <w:rsid w:val="00F06484"/>
    <w:rsid w:val="00F06C67"/>
    <w:rsid w:val="00F06DFD"/>
    <w:rsid w:val="00F06FB2"/>
    <w:rsid w:val="00F071D1"/>
    <w:rsid w:val="00F07533"/>
    <w:rsid w:val="00F10629"/>
    <w:rsid w:val="00F11840"/>
    <w:rsid w:val="00F11E4F"/>
    <w:rsid w:val="00F12834"/>
    <w:rsid w:val="00F1336D"/>
    <w:rsid w:val="00F15FA5"/>
    <w:rsid w:val="00F165E7"/>
    <w:rsid w:val="00F16ED2"/>
    <w:rsid w:val="00F17804"/>
    <w:rsid w:val="00F203E0"/>
    <w:rsid w:val="00F209B7"/>
    <w:rsid w:val="00F20BFB"/>
    <w:rsid w:val="00F21F3F"/>
    <w:rsid w:val="00F22AF9"/>
    <w:rsid w:val="00F234C3"/>
    <w:rsid w:val="00F2376F"/>
    <w:rsid w:val="00F243D8"/>
    <w:rsid w:val="00F2614D"/>
    <w:rsid w:val="00F26237"/>
    <w:rsid w:val="00F26D0F"/>
    <w:rsid w:val="00F30270"/>
    <w:rsid w:val="00F30828"/>
    <w:rsid w:val="00F313D6"/>
    <w:rsid w:val="00F31CAE"/>
    <w:rsid w:val="00F31CBF"/>
    <w:rsid w:val="00F32BA8"/>
    <w:rsid w:val="00F34754"/>
    <w:rsid w:val="00F35E6C"/>
    <w:rsid w:val="00F36B19"/>
    <w:rsid w:val="00F36C4C"/>
    <w:rsid w:val="00F371B1"/>
    <w:rsid w:val="00F377B7"/>
    <w:rsid w:val="00F40F0C"/>
    <w:rsid w:val="00F41963"/>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4848"/>
    <w:rsid w:val="00F55481"/>
    <w:rsid w:val="00F566F1"/>
    <w:rsid w:val="00F56844"/>
    <w:rsid w:val="00F57709"/>
    <w:rsid w:val="00F601BA"/>
    <w:rsid w:val="00F60203"/>
    <w:rsid w:val="00F607C5"/>
    <w:rsid w:val="00F60CAE"/>
    <w:rsid w:val="00F60DEA"/>
    <w:rsid w:val="00F610EF"/>
    <w:rsid w:val="00F622B3"/>
    <w:rsid w:val="00F62CD5"/>
    <w:rsid w:val="00F62D5E"/>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B9"/>
    <w:rsid w:val="00F67F53"/>
    <w:rsid w:val="00F703BE"/>
    <w:rsid w:val="00F709E3"/>
    <w:rsid w:val="00F71863"/>
    <w:rsid w:val="00F71F69"/>
    <w:rsid w:val="00F72695"/>
    <w:rsid w:val="00F72B72"/>
    <w:rsid w:val="00F72C58"/>
    <w:rsid w:val="00F73DB3"/>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7"/>
    <w:rsid w:val="00F8560F"/>
    <w:rsid w:val="00F859D8"/>
    <w:rsid w:val="00F868E1"/>
    <w:rsid w:val="00F868F5"/>
    <w:rsid w:val="00F86B08"/>
    <w:rsid w:val="00F86C56"/>
    <w:rsid w:val="00F879E0"/>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04C"/>
    <w:rsid w:val="00F96985"/>
    <w:rsid w:val="00F9733B"/>
    <w:rsid w:val="00F97838"/>
    <w:rsid w:val="00FA05ED"/>
    <w:rsid w:val="00FA093E"/>
    <w:rsid w:val="00FA2399"/>
    <w:rsid w:val="00FA2BB3"/>
    <w:rsid w:val="00FA3B5D"/>
    <w:rsid w:val="00FA5F86"/>
    <w:rsid w:val="00FA63CE"/>
    <w:rsid w:val="00FA7840"/>
    <w:rsid w:val="00FB0093"/>
    <w:rsid w:val="00FB035B"/>
    <w:rsid w:val="00FB1309"/>
    <w:rsid w:val="00FB1F71"/>
    <w:rsid w:val="00FB2ACF"/>
    <w:rsid w:val="00FB3C94"/>
    <w:rsid w:val="00FB499C"/>
    <w:rsid w:val="00FB4C80"/>
    <w:rsid w:val="00FB4FFD"/>
    <w:rsid w:val="00FB51C6"/>
    <w:rsid w:val="00FB6A6A"/>
    <w:rsid w:val="00FB6DEC"/>
    <w:rsid w:val="00FB7C1F"/>
    <w:rsid w:val="00FB7CC6"/>
    <w:rsid w:val="00FC0863"/>
    <w:rsid w:val="00FC23A3"/>
    <w:rsid w:val="00FC2619"/>
    <w:rsid w:val="00FC329E"/>
    <w:rsid w:val="00FC40E6"/>
    <w:rsid w:val="00FC4C3C"/>
    <w:rsid w:val="00FC5776"/>
    <w:rsid w:val="00FC7429"/>
    <w:rsid w:val="00FC78AF"/>
    <w:rsid w:val="00FD004F"/>
    <w:rsid w:val="00FD07F6"/>
    <w:rsid w:val="00FD0DBE"/>
    <w:rsid w:val="00FD184E"/>
    <w:rsid w:val="00FD1EC8"/>
    <w:rsid w:val="00FD2664"/>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057"/>
    <w:rsid w:val="00FE4122"/>
    <w:rsid w:val="00FE41C1"/>
    <w:rsid w:val="00FE4C7B"/>
    <w:rsid w:val="00FE4E6A"/>
    <w:rsid w:val="00FE4E77"/>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paragraph" w:customStyle="1" w:styleId="ReviewText">
    <w:name w:val="ReviewText"/>
    <w:basedOn w:val="Normal"/>
    <w:link w:val="ReviewTextChar"/>
    <w:qFormat/>
    <w:rsid w:val="00C30EAF"/>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C30EAF"/>
    <w:rPr>
      <w:rFonts w:ascii="Arial" w:eastAsia="Times New Roman" w:hAnsi="Arial"/>
      <w:lang w:eastAsia="zh-CN"/>
    </w:rPr>
  </w:style>
  <w:style w:type="paragraph" w:customStyle="1" w:styleId="Note-Boxed">
    <w:name w:val="Note - Boxed"/>
    <w:basedOn w:val="Normal"/>
    <w:next w:val="Normal"/>
    <w:rsid w:val="009A61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D92C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6bis-e/Docs/R2-2201096.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E78B68-A04C-4804-B668-66D44B7D5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4913694E-B112-4C60-90C2-6D76CB11DFB9}">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term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8737</TotalTime>
  <Pages>5</Pages>
  <Words>1924</Words>
  <Characters>10203</Characters>
  <Application>Microsoft Office Word</Application>
  <DocSecurity>0</DocSecurity>
  <Lines>217</Lines>
  <Paragraphs>125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12002</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1453</cp:revision>
  <cp:lastPrinted>2008-02-01T05:09:00Z</cp:lastPrinted>
  <dcterms:created xsi:type="dcterms:W3CDTF">2020-10-16T08:01:00Z</dcterms:created>
  <dcterms:modified xsi:type="dcterms:W3CDTF">2022-02-14T20:11:00Z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